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B97F2" w14:textId="48CEB1A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9B4A9E">
        <w:rPr>
          <w:rFonts w:ascii="Arial" w:eastAsia="Arial Unicode MS" w:hAnsi="Arial" w:cs="Arial"/>
          <w:b/>
          <w:bCs/>
          <w:sz w:val="24"/>
        </w:rPr>
        <w:t>1</w:t>
      </w:r>
      <w:r w:rsidRPr="00E01E14">
        <w:rPr>
          <w:rFonts w:ascii="Arial" w:eastAsia="Arial Unicode MS" w:hAnsi="Arial" w:cs="Arial"/>
          <w:b/>
          <w:bCs/>
          <w:sz w:val="24"/>
        </w:rPr>
        <w:tab/>
      </w:r>
      <w:r w:rsidR="00BB7F97" w:rsidRPr="00BB7F97">
        <w:rPr>
          <w:rFonts w:ascii="Arial" w:eastAsia="宋体" w:hAnsi="Arial"/>
          <w:b/>
          <w:noProof/>
          <w:color w:val="auto"/>
          <w:sz w:val="28"/>
          <w:lang w:eastAsia="en-US"/>
        </w:rPr>
        <w:t>S2-2402469</w:t>
      </w:r>
    </w:p>
    <w:p w14:paraId="67F0E08D" w14:textId="6FEE1775" w:rsidR="00A24F28" w:rsidRPr="003244C5" w:rsidRDefault="009B4A9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57620678"/>
      <w:r w:rsidRPr="004166D4">
        <w:rPr>
          <w:rFonts w:ascii="Arial" w:eastAsia="Arial Unicode MS" w:hAnsi="Arial" w:cs="Arial"/>
          <w:b/>
          <w:bCs/>
          <w:sz w:val="24"/>
        </w:rPr>
        <w:t>26 February – 1 March, 2024, Athens</w:t>
      </w:r>
      <w:bookmarkEnd w:id="0"/>
      <w:r w:rsidR="003244C5" w:rsidRPr="00927C1B">
        <w:rPr>
          <w:rFonts w:ascii="Arial" w:eastAsia="Arial Unicode MS" w:hAnsi="Arial" w:cs="Arial"/>
          <w:b/>
          <w:bCs/>
        </w:rPr>
        <w:tab/>
      </w:r>
    </w:p>
    <w:p w14:paraId="1EE35F8F" w14:textId="77777777" w:rsidR="00A24F28" w:rsidRPr="00927C1B" w:rsidRDefault="00A24F28" w:rsidP="00A24F28">
      <w:pPr>
        <w:rPr>
          <w:rFonts w:ascii="Arial" w:hAnsi="Arial" w:cs="Arial"/>
        </w:rPr>
      </w:pPr>
    </w:p>
    <w:p w14:paraId="13D5BEBA" w14:textId="77777777"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Huawe</w:t>
      </w:r>
      <w:r w:rsidR="00E636FF" w:rsidRPr="009913AA">
        <w:rPr>
          <w:rFonts w:ascii="Arial" w:hAnsi="Arial" w:cs="Arial"/>
          <w:b/>
        </w:rPr>
        <w:t xml:space="preserve">i, </w:t>
      </w:r>
      <w:r w:rsidR="008F7D6D" w:rsidRPr="009913AA">
        <w:rPr>
          <w:rFonts w:ascii="Arial" w:hAnsi="Arial" w:cs="Arial"/>
          <w:b/>
        </w:rPr>
        <w:t>HiSilicon</w:t>
      </w:r>
    </w:p>
    <w:p w14:paraId="0A02ADE1" w14:textId="2DCDC7AB" w:rsidR="007C2972" w:rsidRPr="0042708D" w:rsidRDefault="00A24F28" w:rsidP="0042708D">
      <w:pPr>
        <w:ind w:left="2127" w:hanging="2127"/>
        <w:rPr>
          <w:rFonts w:ascii="Arial" w:eastAsia="MS Mincho" w:hAnsi="Arial" w:cs="Arial"/>
          <w:b/>
          <w:lang w:val="en-US"/>
        </w:rPr>
      </w:pPr>
      <w:r w:rsidRPr="009913AA">
        <w:rPr>
          <w:rFonts w:ascii="Arial" w:hAnsi="Arial" w:cs="Arial"/>
          <w:b/>
        </w:rPr>
        <w:t>Title:</w:t>
      </w:r>
      <w:r w:rsidRPr="009913AA">
        <w:rPr>
          <w:rFonts w:ascii="Arial" w:hAnsi="Arial" w:cs="Arial"/>
          <w:b/>
        </w:rPr>
        <w:tab/>
      </w:r>
      <w:r w:rsidR="007C6272" w:rsidRPr="0042708D">
        <w:rPr>
          <w:rFonts w:ascii="Arial" w:hAnsi="Arial" w:cs="Arial"/>
          <w:b/>
          <w:bCs/>
          <w:lang w:val="en-US"/>
        </w:rPr>
        <w:t>KI#5</w:t>
      </w:r>
      <w:r w:rsidR="007C6272">
        <w:rPr>
          <w:rFonts w:ascii="Arial" w:hAnsi="Arial" w:cs="Arial"/>
          <w:b/>
          <w:bCs/>
          <w:lang w:val="en-US"/>
        </w:rPr>
        <w:t xml:space="preserve">: </w:t>
      </w:r>
      <w:r w:rsidR="0042708D" w:rsidRPr="0042708D">
        <w:rPr>
          <w:rFonts w:ascii="Arial" w:hAnsi="Arial" w:cs="Arial"/>
          <w:b/>
          <w:bCs/>
          <w:lang w:val="en-US"/>
        </w:rPr>
        <w:t>New solution</w:t>
      </w:r>
      <w:r w:rsidR="007C6272">
        <w:rPr>
          <w:rFonts w:ascii="Arial" w:hAnsi="Arial" w:cs="Arial"/>
          <w:b/>
          <w:bCs/>
          <w:lang w:val="en-US"/>
        </w:rPr>
        <w:t xml:space="preserve"> for s</w:t>
      </w:r>
      <w:r w:rsidR="0042708D" w:rsidRPr="0042708D">
        <w:rPr>
          <w:rFonts w:ascii="Arial" w:hAnsi="Arial" w:cs="Arial"/>
          <w:b/>
          <w:bCs/>
          <w:lang w:val="en-US"/>
        </w:rPr>
        <w:t>upport of location services</w:t>
      </w:r>
    </w:p>
    <w:p w14:paraId="23D54F15" w14:textId="77777777"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24F28" w:rsidRPr="009913AA">
        <w:rPr>
          <w:rFonts w:ascii="Arial" w:hAnsi="Arial" w:cs="Arial"/>
          <w:b/>
        </w:rPr>
        <w:t>Approval</w:t>
      </w:r>
    </w:p>
    <w:p w14:paraId="494790E6" w14:textId="1A6D7E12"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5A2817" w:rsidRPr="009913AA">
        <w:rPr>
          <w:rFonts w:ascii="Arial" w:hAnsi="Arial" w:cs="Arial"/>
          <w:b/>
        </w:rPr>
        <w:t>19.6</w:t>
      </w:r>
    </w:p>
    <w:p w14:paraId="598EB134" w14:textId="77777777"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7D57A3" w:rsidRPr="009913AA">
        <w:rPr>
          <w:rFonts w:ascii="Arial" w:hAnsi="Arial" w:cs="Arial"/>
          <w:b/>
        </w:rPr>
        <w:t>FS_VMR_Ph2/ Rel-19</w:t>
      </w:r>
    </w:p>
    <w:p w14:paraId="5230F613" w14:textId="2547AE96" w:rsidR="00EF48DB" w:rsidRPr="00927C1B" w:rsidRDefault="00A24F28" w:rsidP="00EC53AC">
      <w:pPr>
        <w:jc w:val="both"/>
        <w:rPr>
          <w:rFonts w:ascii="Arial" w:hAnsi="Arial" w:cs="Arial"/>
          <w:i/>
        </w:rPr>
      </w:pPr>
      <w:r w:rsidRPr="00927C1B">
        <w:rPr>
          <w:rFonts w:ascii="Arial" w:hAnsi="Arial" w:cs="Arial"/>
          <w:i/>
        </w:rPr>
        <w:t xml:space="preserve">Abstract: </w:t>
      </w:r>
      <w:r w:rsidR="00D71EA5">
        <w:rPr>
          <w:rFonts w:ascii="Arial" w:hAnsi="Arial" w:cs="Arial"/>
          <w:i/>
        </w:rPr>
        <w:t xml:space="preserve">A new solution for key issue#5 of </w:t>
      </w:r>
      <w:r w:rsidR="00D71EA5" w:rsidRPr="002C7DF3">
        <w:rPr>
          <w:rFonts w:ascii="Arial" w:hAnsi="Arial" w:cs="Arial"/>
          <w:i/>
        </w:rPr>
        <w:t xml:space="preserve">FS_VMR_Ph2 </w:t>
      </w:r>
      <w:r w:rsidR="00D71EA5">
        <w:rPr>
          <w:rFonts w:ascii="Arial" w:hAnsi="Arial" w:cs="Arial"/>
          <w:i/>
        </w:rPr>
        <w:t>is proposed</w:t>
      </w:r>
      <w:r w:rsidR="002C7DF3">
        <w:rPr>
          <w:rFonts w:ascii="Arial" w:hAnsi="Arial" w:cs="Arial"/>
          <w:i/>
        </w:rPr>
        <w:t>.</w:t>
      </w:r>
    </w:p>
    <w:p w14:paraId="3B5D1D1B" w14:textId="77777777" w:rsidR="00A93620" w:rsidRPr="007D2C96" w:rsidRDefault="00B3593E" w:rsidP="00B3593E">
      <w:pPr>
        <w:pStyle w:val="1"/>
      </w:pPr>
      <w:r w:rsidRPr="007D2C96">
        <w:t xml:space="preserve">1. </w:t>
      </w:r>
      <w:r w:rsidR="00305F20" w:rsidRPr="007D2C96">
        <w:t>Introduction</w:t>
      </w:r>
    </w:p>
    <w:p w14:paraId="2327EA01" w14:textId="0AD63315" w:rsidR="007B26DC" w:rsidRDefault="007B26DC" w:rsidP="007B26DC">
      <w:pPr>
        <w:jc w:val="both"/>
        <w:rPr>
          <w:lang w:eastAsia="zh-CN"/>
        </w:rPr>
      </w:pPr>
      <w:r w:rsidRPr="007D2C96">
        <w:rPr>
          <w:lang w:eastAsia="zh-CN"/>
        </w:rPr>
        <w:t xml:space="preserve">This </w:t>
      </w:r>
      <w:proofErr w:type="spellStart"/>
      <w:r w:rsidRPr="007D2C96">
        <w:rPr>
          <w:lang w:eastAsia="zh-CN"/>
        </w:rPr>
        <w:t>pCR</w:t>
      </w:r>
      <w:proofErr w:type="spellEnd"/>
      <w:r w:rsidRPr="007D2C96">
        <w:rPr>
          <w:lang w:eastAsia="zh-CN"/>
        </w:rPr>
        <w:t xml:space="preserve"> proposes </w:t>
      </w:r>
      <w:r>
        <w:rPr>
          <w:lang w:eastAsia="zh-CN"/>
        </w:rPr>
        <w:t xml:space="preserve">a new solution for </w:t>
      </w:r>
      <w:r w:rsidRPr="00B610D4">
        <w:rPr>
          <w:lang w:eastAsia="zh-CN"/>
        </w:rPr>
        <w:t>key issue#</w:t>
      </w:r>
      <w:r>
        <w:rPr>
          <w:lang w:eastAsia="zh-CN"/>
        </w:rPr>
        <w:t>5</w:t>
      </w:r>
      <w:r w:rsidRPr="00B610D4">
        <w:rPr>
          <w:lang w:eastAsia="zh-CN"/>
        </w:rPr>
        <w:t xml:space="preserve"> of FS_VMR_Ph2</w:t>
      </w:r>
      <w:r>
        <w:rPr>
          <w:lang w:eastAsia="zh-CN"/>
        </w:rPr>
        <w:t>, which focuses on the following aspects:</w:t>
      </w:r>
    </w:p>
    <w:p w14:paraId="6006DBFF" w14:textId="77777777" w:rsidR="00A832CC" w:rsidRPr="00427C9A" w:rsidRDefault="00A832CC" w:rsidP="00427C9A">
      <w:pPr>
        <w:pStyle w:val="B1"/>
      </w:pPr>
      <w:r w:rsidRPr="00427C9A">
        <w:t>-</w:t>
      </w:r>
      <w:r w:rsidRPr="00427C9A">
        <w:tab/>
        <w:t>How to support location services for the UEs served by a MWAB that moves, including the cases when the MWAB roams to a VPLMN;</w:t>
      </w:r>
    </w:p>
    <w:p w14:paraId="56727396" w14:textId="43A827F9" w:rsidR="00A832CC" w:rsidRPr="00427C9A" w:rsidRDefault="00A832CC" w:rsidP="00427C9A">
      <w:pPr>
        <w:pStyle w:val="B1"/>
      </w:pPr>
      <w:r w:rsidRPr="00427C9A">
        <w:t>-</w:t>
      </w:r>
      <w:r w:rsidRPr="00427C9A">
        <w:tab/>
        <w:t>Whether and how to support the involvement of other MWAB(s) not serving the UE in the location measurement.</w:t>
      </w:r>
    </w:p>
    <w:p w14:paraId="6E673803" w14:textId="77777777" w:rsidR="00D44CBF" w:rsidRPr="00927C1B" w:rsidRDefault="00D44CBF" w:rsidP="00D44CBF">
      <w:pPr>
        <w:pStyle w:val="1"/>
        <w:pBdr>
          <w:top w:val="none" w:sz="0" w:space="0" w:color="auto"/>
        </w:pBdr>
      </w:pPr>
      <w:r w:rsidRPr="007D2C96">
        <w:t>2. Discussion</w:t>
      </w:r>
    </w:p>
    <w:p w14:paraId="5C64DF1B" w14:textId="66F4D2B2" w:rsidR="00EF1108" w:rsidRDefault="00367C11" w:rsidP="00EF1108">
      <w:pPr>
        <w:jc w:val="both"/>
        <w:rPr>
          <w:rFonts w:eastAsiaTheme="minorEastAsia"/>
          <w:lang w:eastAsia="zh-CN"/>
        </w:rPr>
      </w:pPr>
      <w:r>
        <w:rPr>
          <w:rFonts w:eastAsiaTheme="minorEastAsia" w:hint="eastAsia"/>
          <w:lang w:eastAsia="zh-CN"/>
        </w:rPr>
        <w:t>T</w:t>
      </w:r>
      <w:r>
        <w:rPr>
          <w:rFonts w:eastAsiaTheme="minorEastAsia"/>
          <w:lang w:eastAsia="zh-CN"/>
        </w:rPr>
        <w:t xml:space="preserve">he </w:t>
      </w:r>
      <w:r w:rsidR="00021200">
        <w:rPr>
          <w:rFonts w:eastAsiaTheme="minorEastAsia"/>
          <w:lang w:eastAsia="zh-CN"/>
        </w:rPr>
        <w:t>existing</w:t>
      </w:r>
      <w:r>
        <w:rPr>
          <w:rFonts w:eastAsiaTheme="minorEastAsia"/>
          <w:lang w:eastAsia="zh-CN"/>
        </w:rPr>
        <w:t xml:space="preserve"> </w:t>
      </w:r>
      <w:r w:rsidR="001D23BF">
        <w:rPr>
          <w:rFonts w:eastAsiaTheme="minorEastAsia"/>
          <w:lang w:eastAsia="zh-CN"/>
        </w:rPr>
        <w:t xml:space="preserve">mechanism of </w:t>
      </w:r>
      <w:r w:rsidR="00C6770C">
        <w:rPr>
          <w:lang w:eastAsia="ko-KR"/>
        </w:rPr>
        <w:t>location Service involving</w:t>
      </w:r>
      <w:r w:rsidR="00C6770C">
        <w:rPr>
          <w:rFonts w:eastAsiaTheme="minorEastAsia"/>
          <w:lang w:eastAsia="zh-CN"/>
        </w:rPr>
        <w:t xml:space="preserve"> MBSR</w:t>
      </w:r>
      <w:r w:rsidR="007E7E6F">
        <w:rPr>
          <w:rFonts w:eastAsiaTheme="minorEastAsia"/>
          <w:lang w:eastAsia="zh-CN"/>
        </w:rPr>
        <w:t xml:space="preserve"> as defined in </w:t>
      </w:r>
      <w:r w:rsidR="00540E79">
        <w:rPr>
          <w:rFonts w:eastAsiaTheme="minorEastAsia"/>
          <w:lang w:eastAsia="zh-CN"/>
        </w:rPr>
        <w:t>Rel-18</w:t>
      </w:r>
      <w:r w:rsidR="001D23BF">
        <w:rPr>
          <w:rFonts w:eastAsiaTheme="minorEastAsia"/>
          <w:lang w:eastAsia="zh-CN"/>
        </w:rPr>
        <w:t xml:space="preserve"> is described in the following:</w:t>
      </w:r>
    </w:p>
    <w:p w14:paraId="07F4FE78" w14:textId="74B614FE" w:rsidR="001D23BF" w:rsidRDefault="00F20498" w:rsidP="00F20498">
      <w:pPr>
        <w:pStyle w:val="B1"/>
      </w:pPr>
      <w:r w:rsidRPr="00427C9A">
        <w:t>-</w:t>
      </w:r>
      <w:r w:rsidRPr="00427C9A">
        <w:tab/>
      </w:r>
      <w:r w:rsidR="00C5313B">
        <w:t>When the MBSR is integrated or fully migrated to a new gNB, the OAM triggers the LMF to perform TRP Information Exchange procedure. The LMF learns that a new integrated TRP at a gNB is mobile and its MBSR IAB UE ID (GPSI) via a TRP information exchange towards the gNB with the Cell ID of the TRP</w:t>
      </w:r>
      <w:r w:rsidR="004946AC">
        <w:t>.</w:t>
      </w:r>
    </w:p>
    <w:p w14:paraId="5FD3661E" w14:textId="08504C89" w:rsidR="00EC5D03" w:rsidRDefault="00F20498" w:rsidP="00F20498">
      <w:pPr>
        <w:pStyle w:val="B1"/>
      </w:pPr>
      <w:r w:rsidRPr="00427C9A">
        <w:t>-</w:t>
      </w:r>
      <w:r w:rsidRPr="00427C9A">
        <w:tab/>
      </w:r>
      <w:r w:rsidR="007058BB">
        <w:t xml:space="preserve">The MBSR which performed the location service procedures for the UE includes </w:t>
      </w:r>
      <w:proofErr w:type="gramStart"/>
      <w:r w:rsidR="007058BB">
        <w:t>it's</w:t>
      </w:r>
      <w:proofErr w:type="gramEnd"/>
      <w:r w:rsidR="007058BB">
        <w:t xml:space="preserve"> cell ID in the reported UL positioning measurement.</w:t>
      </w:r>
      <w:r w:rsidR="001F4457" w:rsidRPr="001F4457">
        <w:t xml:space="preserve"> </w:t>
      </w:r>
      <w:r w:rsidR="001F4457">
        <w:t>The LMF uses the reported cell IDs to derive whether the cell ID(s) corresponds to a MBSR</w:t>
      </w:r>
      <w:r>
        <w:t xml:space="preserve"> and the UE-ID (GPSI) associated with MBSR</w:t>
      </w:r>
      <w:r w:rsidR="004946AC">
        <w:t>.</w:t>
      </w:r>
    </w:p>
    <w:p w14:paraId="0BF55EBE" w14:textId="36931BAC" w:rsidR="007058BB" w:rsidRDefault="00F20498" w:rsidP="00F20498">
      <w:pPr>
        <w:pStyle w:val="B1"/>
      </w:pPr>
      <w:r w:rsidRPr="00427C9A">
        <w:t>-</w:t>
      </w:r>
      <w:r w:rsidRPr="00427C9A">
        <w:tab/>
      </w:r>
      <w:r w:rsidR="001F4457">
        <w:t>To aid the LMF to improve the accuracy of the UE location estimation, the MBSR velocity information and time of obtaining its location measurement data should be obtained by the LMF when available. The LMF uses the received location and velocity of the MBSR(s) when estimating the location of the Target UE</w:t>
      </w:r>
      <w:r>
        <w:t>.</w:t>
      </w:r>
    </w:p>
    <w:p w14:paraId="6D610FB6" w14:textId="706A1F1D" w:rsidR="00261443" w:rsidRDefault="009E400D" w:rsidP="00BF41C9">
      <w:pPr>
        <w:jc w:val="both"/>
        <w:rPr>
          <w:rFonts w:eastAsiaTheme="minorEastAsia"/>
          <w:lang w:eastAsia="zh-CN"/>
        </w:rPr>
      </w:pPr>
      <w:r>
        <w:rPr>
          <w:rFonts w:eastAsiaTheme="minorEastAsia"/>
          <w:lang w:eastAsia="zh-CN"/>
        </w:rPr>
        <w:t xml:space="preserve">In case of R19 MWAB, </w:t>
      </w:r>
      <w:r w:rsidR="00AB3479">
        <w:rPr>
          <w:rFonts w:eastAsiaTheme="minorEastAsia"/>
          <w:lang w:eastAsia="zh-CN"/>
        </w:rPr>
        <w:t>t</w:t>
      </w:r>
      <w:r w:rsidR="00135A50" w:rsidRPr="00BF41C9">
        <w:rPr>
          <w:rFonts w:eastAsiaTheme="minorEastAsia"/>
          <w:lang w:eastAsia="zh-CN"/>
        </w:rPr>
        <w:t xml:space="preserve">he principle </w:t>
      </w:r>
      <w:r w:rsidR="00B505F9">
        <w:rPr>
          <w:rFonts w:eastAsiaTheme="minorEastAsia"/>
          <w:lang w:eastAsia="zh-CN"/>
        </w:rPr>
        <w:t>of location service involving MWAB</w:t>
      </w:r>
      <w:r w:rsidR="00B505F9" w:rsidRPr="00BF41C9">
        <w:rPr>
          <w:rFonts w:eastAsiaTheme="minorEastAsia"/>
          <w:lang w:eastAsia="zh-CN"/>
        </w:rPr>
        <w:t xml:space="preserve"> </w:t>
      </w:r>
      <w:r w:rsidR="00135A50" w:rsidRPr="00BF41C9">
        <w:rPr>
          <w:rFonts w:eastAsiaTheme="minorEastAsia"/>
          <w:lang w:eastAsia="zh-CN"/>
        </w:rPr>
        <w:t xml:space="preserve">is similar as </w:t>
      </w:r>
      <w:r w:rsidR="001B65D9">
        <w:rPr>
          <w:rFonts w:eastAsiaTheme="minorEastAsia"/>
          <w:lang w:eastAsia="zh-CN"/>
        </w:rPr>
        <w:t>the Rel-18</w:t>
      </w:r>
      <w:r w:rsidR="00135A50" w:rsidRPr="00BF41C9">
        <w:rPr>
          <w:rFonts w:eastAsiaTheme="minorEastAsia"/>
          <w:lang w:eastAsia="zh-CN"/>
        </w:rPr>
        <w:t xml:space="preserve">. The LMF needs to determine whether </w:t>
      </w:r>
      <w:r w:rsidR="00D4197C">
        <w:t xml:space="preserve">the cell ID(s) corresponds to a </w:t>
      </w:r>
      <w:r w:rsidR="00D4197C">
        <w:rPr>
          <w:rFonts w:eastAsiaTheme="minorEastAsia"/>
          <w:lang w:eastAsia="zh-CN"/>
        </w:rPr>
        <w:t>MWAB</w:t>
      </w:r>
      <w:r w:rsidR="00411440">
        <w:rPr>
          <w:rFonts w:eastAsiaTheme="minorEastAsia"/>
          <w:lang w:eastAsia="zh-CN"/>
        </w:rPr>
        <w:t>-gNB</w:t>
      </w:r>
      <w:r w:rsidR="00D4197C">
        <w:rPr>
          <w:rFonts w:eastAsiaTheme="minorEastAsia"/>
          <w:lang w:eastAsia="zh-CN"/>
        </w:rPr>
        <w:t xml:space="preserve"> and whether</w:t>
      </w:r>
      <w:r w:rsidR="00D4197C" w:rsidRPr="00BF41C9">
        <w:rPr>
          <w:rFonts w:eastAsiaTheme="minorEastAsia"/>
          <w:lang w:eastAsia="zh-CN"/>
        </w:rPr>
        <w:t xml:space="preserve"> </w:t>
      </w:r>
      <w:r w:rsidR="00135A50" w:rsidRPr="00BF41C9">
        <w:rPr>
          <w:rFonts w:eastAsiaTheme="minorEastAsia"/>
          <w:lang w:eastAsia="zh-CN"/>
        </w:rPr>
        <w:t>location procedure for MWAB-UE is needed.</w:t>
      </w:r>
      <w:r w:rsidR="00DA69A9">
        <w:rPr>
          <w:rFonts w:eastAsiaTheme="minorEastAsia" w:hint="eastAsia"/>
          <w:lang w:eastAsia="zh-CN"/>
        </w:rPr>
        <w:t xml:space="preserve"> </w:t>
      </w:r>
      <w:r w:rsidR="00135A50" w:rsidRPr="00BF41C9">
        <w:rPr>
          <w:rFonts w:eastAsiaTheme="minorEastAsia"/>
          <w:lang w:eastAsia="zh-CN"/>
        </w:rPr>
        <w:t>The difference is</w:t>
      </w:r>
      <w:r w:rsidR="00D47F8E">
        <w:rPr>
          <w:rFonts w:eastAsiaTheme="minorEastAsia"/>
          <w:lang w:eastAsia="zh-CN"/>
        </w:rPr>
        <w:t xml:space="preserve"> that there is n</w:t>
      </w:r>
      <w:r w:rsidR="00D47F8E" w:rsidRPr="00BF41C9">
        <w:rPr>
          <w:rFonts w:eastAsiaTheme="minorEastAsia"/>
          <w:lang w:eastAsia="zh-CN"/>
        </w:rPr>
        <w:t xml:space="preserve">o fixed donor-CU to interact with the LMF </w:t>
      </w:r>
      <w:r w:rsidR="00D47F8E">
        <w:rPr>
          <w:rFonts w:eastAsiaTheme="minorEastAsia"/>
          <w:lang w:eastAsia="zh-CN"/>
        </w:rPr>
        <w:t xml:space="preserve">under </w:t>
      </w:r>
      <w:r w:rsidR="00135A50" w:rsidRPr="00BF41C9">
        <w:rPr>
          <w:rFonts w:eastAsiaTheme="minorEastAsia"/>
          <w:lang w:eastAsia="zh-CN"/>
        </w:rPr>
        <w:t xml:space="preserve">the architecture of MWAB. </w:t>
      </w:r>
      <w:r w:rsidR="00EC2046">
        <w:rPr>
          <w:rFonts w:eastAsiaTheme="minorEastAsia"/>
          <w:lang w:eastAsia="zh-CN"/>
        </w:rPr>
        <w:t xml:space="preserve">In addition, </w:t>
      </w:r>
      <w:r w:rsidR="00135A50" w:rsidRPr="00BF41C9">
        <w:rPr>
          <w:rFonts w:eastAsiaTheme="minorEastAsia"/>
          <w:lang w:eastAsia="zh-CN"/>
        </w:rPr>
        <w:t>MWAB-UE roaming is not considered in the R18</w:t>
      </w:r>
      <w:r w:rsidR="00100C2D">
        <w:rPr>
          <w:rFonts w:eastAsiaTheme="minorEastAsia"/>
          <w:lang w:eastAsia="zh-CN"/>
        </w:rPr>
        <w:t xml:space="preserve">, in which the </w:t>
      </w:r>
      <w:r w:rsidR="00EB7C89">
        <w:rPr>
          <w:rFonts w:eastAsiaTheme="minorEastAsia"/>
          <w:lang w:eastAsia="zh-CN"/>
        </w:rPr>
        <w:t xml:space="preserve">PLMN that </w:t>
      </w:r>
      <w:r w:rsidR="002B1A50">
        <w:rPr>
          <w:rFonts w:eastAsiaTheme="minorEastAsia"/>
          <w:lang w:eastAsia="zh-CN"/>
        </w:rPr>
        <w:t xml:space="preserve">the </w:t>
      </w:r>
      <w:r w:rsidR="002B1A50" w:rsidRPr="00BF41C9">
        <w:rPr>
          <w:rFonts w:eastAsiaTheme="minorEastAsia"/>
          <w:lang w:eastAsia="zh-CN"/>
        </w:rPr>
        <w:t xml:space="preserve">MWAB-UE </w:t>
      </w:r>
      <w:r w:rsidR="002B1A50">
        <w:rPr>
          <w:rFonts w:eastAsiaTheme="minorEastAsia"/>
          <w:lang w:eastAsia="zh-CN"/>
        </w:rPr>
        <w:t xml:space="preserve">is </w:t>
      </w:r>
      <w:r w:rsidR="00C57A53">
        <w:rPr>
          <w:rFonts w:eastAsiaTheme="minorEastAsia"/>
          <w:lang w:eastAsia="zh-CN"/>
        </w:rPr>
        <w:t xml:space="preserve">registered with is </w:t>
      </w:r>
      <w:r w:rsidR="002B1A50">
        <w:rPr>
          <w:rFonts w:eastAsiaTheme="minorEastAsia"/>
          <w:lang w:eastAsia="zh-CN"/>
        </w:rPr>
        <w:t xml:space="preserve">different from the PLMN that the </w:t>
      </w:r>
      <w:r w:rsidR="003F0CE9">
        <w:rPr>
          <w:rFonts w:eastAsiaTheme="minorEastAsia"/>
          <w:lang w:eastAsia="zh-CN"/>
        </w:rPr>
        <w:t>MWAB-gNB serves</w:t>
      </w:r>
      <w:r w:rsidR="00135A50" w:rsidRPr="00BF41C9">
        <w:rPr>
          <w:rFonts w:eastAsiaTheme="minorEastAsia"/>
          <w:lang w:eastAsia="zh-CN"/>
        </w:rPr>
        <w:t>.</w:t>
      </w:r>
    </w:p>
    <w:p w14:paraId="5C913188" w14:textId="40AD4867" w:rsidR="003452F5" w:rsidRDefault="00AE647D" w:rsidP="00BF41C9">
      <w:pPr>
        <w:jc w:val="both"/>
        <w:rPr>
          <w:rFonts w:eastAsiaTheme="minorEastAsia"/>
          <w:lang w:eastAsia="zh-CN"/>
        </w:rPr>
      </w:pPr>
      <w:r>
        <w:rPr>
          <w:rFonts w:eastAsiaTheme="minorEastAsia"/>
          <w:lang w:eastAsia="zh-CN"/>
        </w:rPr>
        <w:t xml:space="preserve">The UDM of </w:t>
      </w:r>
      <w:r w:rsidRPr="00BF41C9">
        <w:rPr>
          <w:rFonts w:eastAsiaTheme="minorEastAsia"/>
          <w:lang w:eastAsia="zh-CN"/>
        </w:rPr>
        <w:t>MWAB-UE</w:t>
      </w:r>
      <w:r>
        <w:rPr>
          <w:rFonts w:eastAsiaTheme="minorEastAsia"/>
          <w:lang w:eastAsia="zh-CN"/>
        </w:rPr>
        <w:t xml:space="preserve">’s HPLMN </w:t>
      </w:r>
      <w:r w:rsidR="00B932E6">
        <w:rPr>
          <w:rFonts w:eastAsiaTheme="minorEastAsia"/>
          <w:lang w:eastAsia="zh-CN"/>
        </w:rPr>
        <w:t xml:space="preserve">can </w:t>
      </w:r>
      <w:r w:rsidR="003452F5">
        <w:rPr>
          <w:rFonts w:eastAsiaTheme="minorEastAsia"/>
          <w:lang w:eastAsia="zh-CN"/>
        </w:rPr>
        <w:t>determine which PLMN the MWAB-UE is registered with based on the GPSI of MWAB-UE.</w:t>
      </w:r>
    </w:p>
    <w:p w14:paraId="00B79F32" w14:textId="7F51F949" w:rsidR="00C307AD" w:rsidRPr="000D49EB" w:rsidRDefault="00281DA7" w:rsidP="000D49EB">
      <w:pPr>
        <w:pStyle w:val="B1"/>
        <w:rPr>
          <w:rFonts w:eastAsiaTheme="minorEastAsia"/>
          <w:lang w:eastAsia="zh-CN"/>
        </w:rPr>
      </w:pPr>
      <w:r w:rsidRPr="00427C9A">
        <w:t>-</w:t>
      </w:r>
      <w:r w:rsidRPr="00427C9A">
        <w:tab/>
      </w:r>
      <w:r w:rsidR="003452F5" w:rsidRPr="004946AC">
        <w:t xml:space="preserve">If the </w:t>
      </w:r>
      <w:r w:rsidR="006E16C4">
        <w:rPr>
          <w:rFonts w:eastAsiaTheme="minorEastAsia"/>
          <w:lang w:eastAsia="zh-CN"/>
        </w:rPr>
        <w:t xml:space="preserve">MWAB-UE is non-roaming, the </w:t>
      </w:r>
      <w:r w:rsidR="00E71B21">
        <w:rPr>
          <w:rFonts w:eastAsiaTheme="minorEastAsia"/>
          <w:lang w:eastAsia="zh-CN"/>
        </w:rPr>
        <w:t xml:space="preserve">PLMN that the </w:t>
      </w:r>
      <w:r w:rsidR="00E71B21" w:rsidRPr="00BF41C9">
        <w:rPr>
          <w:rFonts w:eastAsiaTheme="minorEastAsia"/>
          <w:lang w:eastAsia="zh-CN"/>
        </w:rPr>
        <w:t xml:space="preserve">MWAB-UE </w:t>
      </w:r>
      <w:r w:rsidR="00E71B21">
        <w:rPr>
          <w:rFonts w:eastAsiaTheme="minorEastAsia"/>
          <w:lang w:eastAsia="zh-CN"/>
        </w:rPr>
        <w:t>is registered with is same as the PLMN that the MWAB-gNB serves</w:t>
      </w:r>
      <w:r w:rsidR="005632DA">
        <w:rPr>
          <w:rFonts w:eastAsiaTheme="minorEastAsia"/>
          <w:lang w:eastAsia="zh-CN"/>
        </w:rPr>
        <w:t xml:space="preserve">. The LMF triggers the </w:t>
      </w:r>
      <w:r w:rsidR="005632DA" w:rsidRPr="00BF41C9">
        <w:rPr>
          <w:rFonts w:eastAsiaTheme="minorEastAsia"/>
          <w:lang w:eastAsia="zh-CN"/>
        </w:rPr>
        <w:t>location procedure for MWAB-UE</w:t>
      </w:r>
      <w:r w:rsidR="00C307AD">
        <w:rPr>
          <w:rFonts w:eastAsiaTheme="minorEastAsia"/>
          <w:lang w:eastAsia="zh-CN"/>
        </w:rPr>
        <w:t xml:space="preserve">, which is similar as </w:t>
      </w:r>
      <w:r w:rsidR="00B74850">
        <w:rPr>
          <w:rFonts w:eastAsiaTheme="minorEastAsia"/>
          <w:lang w:eastAsia="zh-CN"/>
        </w:rPr>
        <w:t xml:space="preserve">the </w:t>
      </w:r>
      <w:r w:rsidR="00C307AD">
        <w:rPr>
          <w:rFonts w:eastAsiaTheme="minorEastAsia"/>
          <w:lang w:eastAsia="zh-CN"/>
        </w:rPr>
        <w:t>Rel-18.</w:t>
      </w:r>
      <w:r w:rsidR="002D60EA">
        <w:rPr>
          <w:rFonts w:eastAsiaTheme="minorEastAsia"/>
          <w:lang w:eastAsia="zh-CN"/>
        </w:rPr>
        <w:t xml:space="preserve"> See Figure </w:t>
      </w:r>
      <w:r w:rsidR="002A7805">
        <w:t xml:space="preserve">2-1. </w:t>
      </w:r>
    </w:p>
    <w:p w14:paraId="58C9363E" w14:textId="384CAE9A" w:rsidR="00F20498" w:rsidRDefault="00C17A95" w:rsidP="00BF41C9">
      <w:pPr>
        <w:pStyle w:val="B1"/>
        <w:ind w:left="0" w:firstLine="0"/>
        <w:rPr>
          <w:rFonts w:eastAsia="MS Mincho"/>
        </w:rPr>
      </w:pPr>
      <w:r>
        <w:rPr>
          <w:noProof/>
          <w:lang w:val="en-US" w:eastAsia="zh-CN"/>
        </w:rPr>
        <w:lastRenderedPageBreak/>
        <w:drawing>
          <wp:inline distT="0" distB="0" distL="0" distR="0" wp14:anchorId="70D30E21" wp14:editId="58708CFE">
            <wp:extent cx="6120130" cy="15900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1590040"/>
                    </a:xfrm>
                    <a:prstGeom prst="rect">
                      <a:avLst/>
                    </a:prstGeom>
                  </pic:spPr>
                </pic:pic>
              </a:graphicData>
            </a:graphic>
          </wp:inline>
        </w:drawing>
      </w:r>
    </w:p>
    <w:p w14:paraId="28193757" w14:textId="5F99AB1F" w:rsidR="00311CCD" w:rsidRDefault="009F6087" w:rsidP="00216286">
      <w:pPr>
        <w:pStyle w:val="TF"/>
      </w:pPr>
      <w:r w:rsidRPr="001B7C50">
        <w:t xml:space="preserve">Figure </w:t>
      </w:r>
      <w:r>
        <w:t>2-</w:t>
      </w:r>
      <w:r w:rsidR="00732034">
        <w:t>1</w:t>
      </w:r>
      <w:r w:rsidRPr="001B7C50">
        <w:t xml:space="preserve">: </w:t>
      </w:r>
      <w:r w:rsidR="00663B5D">
        <w:t>L</w:t>
      </w:r>
      <w:r w:rsidR="00AE1101">
        <w:t xml:space="preserve">ocation service </w:t>
      </w:r>
      <w:r w:rsidR="00A5686F">
        <w:rPr>
          <w:lang w:eastAsia="ko-KR"/>
        </w:rPr>
        <w:t>involving</w:t>
      </w:r>
      <w:r w:rsidR="00A5686F">
        <w:rPr>
          <w:rFonts w:eastAsiaTheme="minorEastAsia"/>
          <w:lang w:eastAsia="zh-CN"/>
        </w:rPr>
        <w:t xml:space="preserve"> </w:t>
      </w:r>
      <w:r w:rsidR="00A5686F">
        <w:rPr>
          <w:lang w:eastAsia="zh-CN"/>
        </w:rPr>
        <w:t xml:space="preserve">a </w:t>
      </w:r>
      <w:r w:rsidR="00AE1101">
        <w:t>n</w:t>
      </w:r>
      <w:r w:rsidR="00091D82">
        <w:t>on-roaming</w:t>
      </w:r>
      <w:r w:rsidR="00AE1101">
        <w:t xml:space="preserve"> </w:t>
      </w:r>
      <w:r w:rsidR="00AE1101">
        <w:rPr>
          <w:rFonts w:eastAsiaTheme="minorEastAsia"/>
          <w:lang w:eastAsia="zh-CN"/>
        </w:rPr>
        <w:t>MWAB-UE</w:t>
      </w:r>
    </w:p>
    <w:p w14:paraId="41257921" w14:textId="6BAA7A85" w:rsidR="000D49EB" w:rsidRPr="00A43C62" w:rsidRDefault="000D49EB" w:rsidP="00A43C62">
      <w:pPr>
        <w:pStyle w:val="B1"/>
        <w:rPr>
          <w:rFonts w:eastAsiaTheme="minorEastAsia"/>
          <w:lang w:eastAsia="zh-CN"/>
        </w:rPr>
      </w:pPr>
      <w:r w:rsidRPr="00427C9A">
        <w:t>-</w:t>
      </w:r>
      <w:r w:rsidRPr="00427C9A">
        <w:tab/>
      </w:r>
      <w:r w:rsidRPr="004946AC">
        <w:t xml:space="preserve">If the </w:t>
      </w:r>
      <w:r>
        <w:rPr>
          <w:rFonts w:eastAsiaTheme="minorEastAsia"/>
          <w:lang w:eastAsia="zh-CN"/>
        </w:rPr>
        <w:t xml:space="preserve">MWAB-UE is roaming, the PLMN that the </w:t>
      </w:r>
      <w:r w:rsidRPr="00BF41C9">
        <w:rPr>
          <w:rFonts w:eastAsiaTheme="minorEastAsia"/>
          <w:lang w:eastAsia="zh-CN"/>
        </w:rPr>
        <w:t xml:space="preserve">MWAB-UE </w:t>
      </w:r>
      <w:r>
        <w:rPr>
          <w:rFonts w:eastAsiaTheme="minorEastAsia"/>
          <w:lang w:eastAsia="zh-CN"/>
        </w:rPr>
        <w:t xml:space="preserve">is registered with is different from the PLMN that the MWAB-gNB serves. In this case, the </w:t>
      </w:r>
      <w:r w:rsidRPr="00BF41C9">
        <w:rPr>
          <w:rFonts w:eastAsiaTheme="minorEastAsia"/>
          <w:lang w:eastAsia="zh-CN"/>
        </w:rPr>
        <w:t>location procedure for MWAB-UE</w:t>
      </w:r>
      <w:r>
        <w:rPr>
          <w:rFonts w:eastAsiaTheme="minorEastAsia"/>
          <w:lang w:eastAsia="zh-CN"/>
        </w:rPr>
        <w:t xml:space="preserve"> should be performed by the serving PLMN of </w:t>
      </w:r>
      <w:r w:rsidRPr="00BF41C9">
        <w:rPr>
          <w:rFonts w:eastAsiaTheme="minorEastAsia"/>
          <w:lang w:eastAsia="zh-CN"/>
        </w:rPr>
        <w:t>MWAB-UE</w:t>
      </w:r>
      <w:r>
        <w:rPr>
          <w:rFonts w:eastAsiaTheme="minorEastAsia"/>
          <w:lang w:eastAsia="zh-CN"/>
        </w:rPr>
        <w:t xml:space="preserve">. The LMF triggers the </w:t>
      </w:r>
      <w:r w:rsidRPr="00BF41C9">
        <w:rPr>
          <w:rFonts w:eastAsiaTheme="minorEastAsia"/>
          <w:lang w:eastAsia="zh-CN"/>
        </w:rPr>
        <w:t>location procedure for MWAB-UE</w:t>
      </w:r>
      <w:r>
        <w:rPr>
          <w:rFonts w:eastAsiaTheme="minorEastAsia"/>
          <w:lang w:eastAsia="zh-CN"/>
        </w:rPr>
        <w:t xml:space="preserve"> based on the roaming procedure as defined in the TS 23.273. See Figure </w:t>
      </w:r>
      <w:r>
        <w:t>2-2.</w:t>
      </w:r>
    </w:p>
    <w:p w14:paraId="688867AB" w14:textId="624C0703" w:rsidR="00311CCD" w:rsidRDefault="00C17A95" w:rsidP="00BF41C9">
      <w:pPr>
        <w:pStyle w:val="B1"/>
        <w:ind w:left="0" w:firstLine="0"/>
        <w:rPr>
          <w:rFonts w:eastAsia="MS Mincho"/>
        </w:rPr>
      </w:pPr>
      <w:r>
        <w:rPr>
          <w:noProof/>
          <w:lang w:val="en-US" w:eastAsia="zh-CN"/>
        </w:rPr>
        <w:drawing>
          <wp:inline distT="0" distB="0" distL="0" distR="0" wp14:anchorId="19B5EABD" wp14:editId="0C1D83A0">
            <wp:extent cx="6120130" cy="14706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130" cy="1470660"/>
                    </a:xfrm>
                    <a:prstGeom prst="rect">
                      <a:avLst/>
                    </a:prstGeom>
                  </pic:spPr>
                </pic:pic>
              </a:graphicData>
            </a:graphic>
          </wp:inline>
        </w:drawing>
      </w:r>
    </w:p>
    <w:p w14:paraId="46BD8DE1" w14:textId="0C4BE488" w:rsidR="00A377EF" w:rsidRPr="00C972D2" w:rsidRDefault="009F6087" w:rsidP="00C972D2">
      <w:pPr>
        <w:pStyle w:val="TF"/>
        <w:rPr>
          <w:lang w:eastAsia="ko-KR"/>
        </w:rPr>
      </w:pPr>
      <w:r w:rsidRPr="001B7C50">
        <w:t xml:space="preserve">Figure </w:t>
      </w:r>
      <w:r>
        <w:t>2</w:t>
      </w:r>
      <w:r w:rsidR="00732034">
        <w:t>-2</w:t>
      </w:r>
      <w:r w:rsidRPr="001B7C50">
        <w:t xml:space="preserve">: </w:t>
      </w:r>
      <w:r w:rsidR="00A5686F">
        <w:t xml:space="preserve">Location service </w:t>
      </w:r>
      <w:r w:rsidR="00A5686F">
        <w:rPr>
          <w:lang w:eastAsia="ko-KR"/>
        </w:rPr>
        <w:t>involving</w:t>
      </w:r>
      <w:r w:rsidR="00A5686F">
        <w:rPr>
          <w:rFonts w:eastAsiaTheme="minorEastAsia"/>
          <w:lang w:eastAsia="zh-CN"/>
        </w:rPr>
        <w:t xml:space="preserve"> </w:t>
      </w:r>
      <w:r w:rsidR="00A5686F">
        <w:rPr>
          <w:lang w:eastAsia="zh-CN"/>
        </w:rPr>
        <w:t xml:space="preserve">a </w:t>
      </w:r>
      <w:r w:rsidR="00A5686F">
        <w:t xml:space="preserve">roaming </w:t>
      </w:r>
      <w:r w:rsidR="00A5686F">
        <w:rPr>
          <w:rFonts w:eastAsiaTheme="minorEastAsia"/>
          <w:lang w:eastAsia="zh-CN"/>
        </w:rPr>
        <w:t>MWAB-UE</w:t>
      </w:r>
    </w:p>
    <w:p w14:paraId="59D49AAE" w14:textId="77777777" w:rsidR="00CA6115" w:rsidRPr="00927C1B" w:rsidRDefault="00CA6115" w:rsidP="00CA6115">
      <w:pPr>
        <w:pStyle w:val="1"/>
      </w:pPr>
      <w:r>
        <w:t>2</w:t>
      </w:r>
      <w:r w:rsidRPr="00927C1B">
        <w:t xml:space="preserve">. </w:t>
      </w:r>
      <w:r>
        <w:t>Text Proposal</w:t>
      </w:r>
    </w:p>
    <w:p w14:paraId="4C3EDEC0" w14:textId="77777777" w:rsidR="00A33376" w:rsidRPr="00813D73" w:rsidRDefault="00A33376" w:rsidP="00A33376">
      <w:pPr>
        <w:jc w:val="both"/>
        <w:rPr>
          <w:lang w:eastAsia="zh-CN"/>
        </w:rPr>
      </w:pPr>
      <w:bookmarkStart w:id="1" w:name="_Toc519004414"/>
      <w:r>
        <w:rPr>
          <w:lang w:eastAsia="zh-CN"/>
        </w:rPr>
        <w:t>It is proposed to capture the following changes in TR</w:t>
      </w:r>
      <w:r w:rsidRPr="00DA677B">
        <w:rPr>
          <w:lang w:eastAsia="zh-CN"/>
        </w:rPr>
        <w:t> </w:t>
      </w:r>
      <w:r w:rsidRPr="00E66FF5">
        <w:rPr>
          <w:lang w:eastAsia="zh-CN"/>
        </w:rPr>
        <w:t>23.700-06</w:t>
      </w:r>
      <w:r>
        <w:rPr>
          <w:lang w:eastAsia="zh-CN"/>
        </w:rPr>
        <w:t>.</w:t>
      </w:r>
    </w:p>
    <w:p w14:paraId="22F447E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97FF717" w14:textId="77777777" w:rsidR="000D7812" w:rsidRPr="00E40659" w:rsidRDefault="000D7812" w:rsidP="000D7812">
      <w:pPr>
        <w:pStyle w:val="2"/>
      </w:pPr>
      <w:bookmarkStart w:id="3" w:name="_Toc157515659"/>
      <w:bookmarkStart w:id="4" w:name="_Toc93486476"/>
      <w:bookmarkStart w:id="5" w:name="_Toc97151679"/>
      <w:bookmarkStart w:id="6" w:name="_Toc100980632"/>
      <w:bookmarkStart w:id="7" w:name="_Toc104389998"/>
      <w:bookmarkStart w:id="8" w:name="_Toc112738463"/>
      <w:bookmarkStart w:id="9" w:name="_Toc119960824"/>
      <w:bookmarkStart w:id="10" w:name="_Hlk155088395"/>
      <w:bookmarkEnd w:id="2"/>
      <w:r w:rsidRPr="00E40659">
        <w:t>6.0</w:t>
      </w:r>
      <w:r w:rsidRPr="00E40659">
        <w:tab/>
        <w:t>Mapping of solutions to key issues</w:t>
      </w:r>
      <w:bookmarkEnd w:id="3"/>
    </w:p>
    <w:p w14:paraId="1D370B9E" w14:textId="77777777" w:rsidR="000D7812" w:rsidRDefault="000D7812" w:rsidP="000D7812">
      <w:pPr>
        <w:pStyle w:val="EditorsNote"/>
        <w:rPr>
          <w:lang w:eastAsia="zh-CN"/>
        </w:rPr>
      </w:pPr>
      <w:r>
        <w:t>Editor's note:</w:t>
      </w:r>
      <w:r>
        <w:tab/>
        <w:t>This clause describes the mapping between solutions and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0D7812" w14:paraId="6EABEB8A" w14:textId="77777777" w:rsidTr="00F3417A">
        <w:tc>
          <w:tcPr>
            <w:tcW w:w="1038" w:type="dxa"/>
            <w:tcBorders>
              <w:top w:val="single" w:sz="4" w:space="0" w:color="auto"/>
              <w:left w:val="single" w:sz="4" w:space="0" w:color="auto"/>
              <w:bottom w:val="single" w:sz="4" w:space="0" w:color="auto"/>
              <w:right w:val="single" w:sz="4" w:space="0" w:color="auto"/>
            </w:tcBorders>
          </w:tcPr>
          <w:p w14:paraId="63C57334" w14:textId="77777777" w:rsidR="000D7812" w:rsidRDefault="000D7812" w:rsidP="00F3417A">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28E184AF" w14:textId="77777777" w:rsidR="000D7812" w:rsidRDefault="000D7812" w:rsidP="00F3417A">
            <w:pPr>
              <w:pStyle w:val="TAH"/>
              <w:rPr>
                <w:lang w:eastAsia="zh-CN"/>
              </w:rPr>
            </w:pPr>
            <w:r>
              <w:rPr>
                <w:lang w:eastAsia="zh-CN"/>
              </w:rPr>
              <w:t>Key Issues</w:t>
            </w:r>
          </w:p>
        </w:tc>
      </w:tr>
      <w:tr w:rsidR="000D7812" w14:paraId="45D256E1" w14:textId="77777777" w:rsidTr="00F3417A">
        <w:tc>
          <w:tcPr>
            <w:tcW w:w="1038" w:type="dxa"/>
            <w:tcBorders>
              <w:top w:val="single" w:sz="4" w:space="0" w:color="auto"/>
              <w:left w:val="single" w:sz="4" w:space="0" w:color="auto"/>
              <w:bottom w:val="single" w:sz="4" w:space="0" w:color="auto"/>
              <w:right w:val="single" w:sz="4" w:space="0" w:color="auto"/>
            </w:tcBorders>
            <w:hideMark/>
          </w:tcPr>
          <w:p w14:paraId="5477EF4A" w14:textId="77777777" w:rsidR="000D7812" w:rsidRDefault="000D7812" w:rsidP="00F3417A">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1823C1ED" w14:textId="77777777" w:rsidR="000D7812" w:rsidRPr="00E9294A" w:rsidRDefault="000D7812" w:rsidP="00F3417A">
            <w:pPr>
              <w:pStyle w:val="TAH"/>
              <w:rPr>
                <w:rFonts w:eastAsiaTheme="minorEastAsia"/>
                <w:lang w:eastAsia="zh-CN"/>
              </w:rPr>
            </w:pPr>
          </w:p>
        </w:tc>
        <w:tc>
          <w:tcPr>
            <w:tcW w:w="1389" w:type="dxa"/>
            <w:tcBorders>
              <w:top w:val="single" w:sz="4" w:space="0" w:color="auto"/>
              <w:left w:val="single" w:sz="4" w:space="0" w:color="auto"/>
              <w:bottom w:val="single" w:sz="4" w:space="0" w:color="auto"/>
              <w:right w:val="single" w:sz="4" w:space="0" w:color="auto"/>
            </w:tcBorders>
          </w:tcPr>
          <w:p w14:paraId="2ED364FC" w14:textId="77777777" w:rsidR="000D7812" w:rsidRDefault="000D7812" w:rsidP="00F3417A">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ED5E0C0" w14:textId="77777777" w:rsidR="000D7812" w:rsidRDefault="000D7812" w:rsidP="00F3417A">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E1C1158" w14:textId="69C1DBE3" w:rsidR="000D7812" w:rsidRPr="002E0B3A" w:rsidRDefault="00AD6A0F" w:rsidP="00F3417A">
            <w:pPr>
              <w:pStyle w:val="TAH"/>
              <w:rPr>
                <w:rFonts w:eastAsiaTheme="minorEastAsia"/>
                <w:lang w:eastAsia="zh-CN"/>
              </w:rPr>
            </w:pPr>
            <w:ins w:id="11" w:author="Huawei" w:date="2024-02-16T13:09:00Z">
              <w:r>
                <w:rPr>
                  <w:rFonts w:eastAsiaTheme="minorEastAsia"/>
                  <w:lang w:eastAsia="zh-CN"/>
                </w:rPr>
                <w:t>Key issue#5</w:t>
              </w:r>
            </w:ins>
          </w:p>
        </w:tc>
      </w:tr>
      <w:tr w:rsidR="000D7812" w14:paraId="4685178D" w14:textId="77777777" w:rsidTr="00F3417A">
        <w:tc>
          <w:tcPr>
            <w:tcW w:w="1038" w:type="dxa"/>
            <w:tcBorders>
              <w:top w:val="single" w:sz="4" w:space="0" w:color="auto"/>
              <w:left w:val="single" w:sz="4" w:space="0" w:color="auto"/>
              <w:bottom w:val="single" w:sz="4" w:space="0" w:color="auto"/>
              <w:right w:val="single" w:sz="4" w:space="0" w:color="auto"/>
            </w:tcBorders>
          </w:tcPr>
          <w:p w14:paraId="315BBD99" w14:textId="64EE173C" w:rsidR="000D7812" w:rsidRPr="00E9294A" w:rsidRDefault="006458D3" w:rsidP="00F3417A">
            <w:pPr>
              <w:pStyle w:val="TAH"/>
              <w:rPr>
                <w:rFonts w:eastAsiaTheme="minorEastAsia"/>
                <w:lang w:eastAsia="zh-CN"/>
              </w:rPr>
            </w:pPr>
            <w:ins w:id="12" w:author="Huawei" w:date="2024-02-16T13:10:00Z">
              <w:r>
                <w:t>Solution #Y: S</w:t>
              </w:r>
              <w:r w:rsidRPr="006357A9">
                <w:t>upport of location services</w:t>
              </w:r>
              <w:r>
                <w:t xml:space="preserve"> </w:t>
              </w:r>
              <w:r>
                <w:rPr>
                  <w:lang w:eastAsia="ko-KR"/>
                </w:rPr>
                <w:t>involving</w:t>
              </w:r>
              <w:r>
                <w:rPr>
                  <w:rFonts w:eastAsiaTheme="minorEastAsia"/>
                  <w:lang w:eastAsia="zh-CN"/>
                </w:rPr>
                <w:t xml:space="preserve"> </w:t>
              </w:r>
              <w:r>
                <w:rPr>
                  <w:lang w:eastAsia="zh-CN"/>
                </w:rPr>
                <w:t>a MWAB</w:t>
              </w:r>
            </w:ins>
          </w:p>
        </w:tc>
        <w:tc>
          <w:tcPr>
            <w:tcW w:w="1388" w:type="dxa"/>
            <w:tcBorders>
              <w:top w:val="single" w:sz="4" w:space="0" w:color="auto"/>
              <w:left w:val="single" w:sz="4" w:space="0" w:color="auto"/>
              <w:bottom w:val="single" w:sz="4" w:space="0" w:color="auto"/>
              <w:right w:val="single" w:sz="4" w:space="0" w:color="auto"/>
            </w:tcBorders>
          </w:tcPr>
          <w:p w14:paraId="2785517A" w14:textId="77777777" w:rsidR="000D7812" w:rsidRDefault="000D7812"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0938651" w14:textId="77777777" w:rsidR="000D7812" w:rsidRDefault="000D7812"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694B8D3" w14:textId="77777777" w:rsidR="000D7812" w:rsidRDefault="000D7812"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28369F8" w14:textId="4D1D8954" w:rsidR="000D7812" w:rsidRPr="00AD6A0F" w:rsidRDefault="00AD6A0F" w:rsidP="00F3417A">
            <w:pPr>
              <w:pStyle w:val="TAC"/>
              <w:rPr>
                <w:rFonts w:eastAsiaTheme="minorEastAsia"/>
                <w:lang w:eastAsia="zh-CN"/>
              </w:rPr>
            </w:pPr>
            <w:ins w:id="13" w:author="Huawei" w:date="2024-02-16T13:09:00Z">
              <w:r>
                <w:rPr>
                  <w:rFonts w:eastAsiaTheme="minorEastAsia" w:hint="eastAsia"/>
                  <w:lang w:eastAsia="zh-CN"/>
                </w:rPr>
                <w:t>X</w:t>
              </w:r>
            </w:ins>
          </w:p>
        </w:tc>
      </w:tr>
      <w:tr w:rsidR="000D7812" w14:paraId="70BF63F4" w14:textId="77777777" w:rsidTr="00F3417A">
        <w:tc>
          <w:tcPr>
            <w:tcW w:w="1038" w:type="dxa"/>
            <w:tcBorders>
              <w:top w:val="single" w:sz="4" w:space="0" w:color="auto"/>
              <w:left w:val="single" w:sz="4" w:space="0" w:color="auto"/>
              <w:bottom w:val="single" w:sz="4" w:space="0" w:color="auto"/>
              <w:right w:val="single" w:sz="4" w:space="0" w:color="auto"/>
            </w:tcBorders>
          </w:tcPr>
          <w:p w14:paraId="7AE5487F" w14:textId="77777777" w:rsidR="000D7812" w:rsidRDefault="000D7812" w:rsidP="00F3417A">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491B2CE4" w14:textId="77777777" w:rsidR="000D7812" w:rsidRDefault="000D7812"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296114D" w14:textId="77777777" w:rsidR="000D7812" w:rsidRDefault="000D7812"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2229515" w14:textId="77777777" w:rsidR="000D7812" w:rsidRDefault="000D7812"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3BE25DD" w14:textId="77777777" w:rsidR="000D7812" w:rsidRDefault="000D7812" w:rsidP="00F3417A">
            <w:pPr>
              <w:pStyle w:val="TAC"/>
              <w:rPr>
                <w:lang w:eastAsia="zh-CN"/>
              </w:rPr>
            </w:pPr>
          </w:p>
        </w:tc>
      </w:tr>
      <w:tr w:rsidR="000D7812" w14:paraId="32562195" w14:textId="77777777" w:rsidTr="00F3417A">
        <w:tc>
          <w:tcPr>
            <w:tcW w:w="1038" w:type="dxa"/>
            <w:tcBorders>
              <w:top w:val="single" w:sz="4" w:space="0" w:color="auto"/>
              <w:left w:val="single" w:sz="4" w:space="0" w:color="auto"/>
              <w:bottom w:val="single" w:sz="4" w:space="0" w:color="auto"/>
              <w:right w:val="single" w:sz="4" w:space="0" w:color="auto"/>
            </w:tcBorders>
          </w:tcPr>
          <w:p w14:paraId="796A6B38" w14:textId="77777777" w:rsidR="000D7812" w:rsidRDefault="000D7812" w:rsidP="00F3417A">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02A02C9F" w14:textId="77777777" w:rsidR="000D7812" w:rsidRDefault="000D7812"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5DC8B2E" w14:textId="77777777" w:rsidR="000D7812" w:rsidRDefault="000D7812"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8D43F21" w14:textId="77777777" w:rsidR="000D7812" w:rsidRDefault="000D7812"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186902E" w14:textId="77777777" w:rsidR="000D7812" w:rsidRDefault="000D7812" w:rsidP="00F3417A">
            <w:pPr>
              <w:pStyle w:val="TAC"/>
              <w:rPr>
                <w:lang w:eastAsia="zh-CN"/>
              </w:rPr>
            </w:pPr>
          </w:p>
        </w:tc>
      </w:tr>
      <w:tr w:rsidR="000D7812" w14:paraId="0BE78B1F" w14:textId="77777777" w:rsidTr="00F3417A">
        <w:tc>
          <w:tcPr>
            <w:tcW w:w="1038" w:type="dxa"/>
            <w:tcBorders>
              <w:top w:val="single" w:sz="4" w:space="0" w:color="auto"/>
              <w:left w:val="single" w:sz="4" w:space="0" w:color="auto"/>
              <w:bottom w:val="single" w:sz="4" w:space="0" w:color="auto"/>
              <w:right w:val="single" w:sz="4" w:space="0" w:color="auto"/>
            </w:tcBorders>
          </w:tcPr>
          <w:p w14:paraId="2D53280C" w14:textId="77777777" w:rsidR="000D7812" w:rsidRDefault="000D7812" w:rsidP="00F3417A">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6A3422CF" w14:textId="77777777" w:rsidR="000D7812" w:rsidRDefault="000D7812"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D283FDB" w14:textId="77777777" w:rsidR="000D7812" w:rsidRDefault="000D7812"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C269A89" w14:textId="77777777" w:rsidR="000D7812" w:rsidRDefault="000D7812"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0035BDA" w14:textId="77777777" w:rsidR="000D7812" w:rsidRDefault="000D7812" w:rsidP="00F3417A">
            <w:pPr>
              <w:pStyle w:val="TAC"/>
              <w:rPr>
                <w:lang w:eastAsia="zh-CN"/>
              </w:rPr>
            </w:pPr>
          </w:p>
        </w:tc>
      </w:tr>
      <w:tr w:rsidR="000D7812" w14:paraId="5BBF7ABE" w14:textId="77777777" w:rsidTr="00F3417A">
        <w:tc>
          <w:tcPr>
            <w:tcW w:w="1038" w:type="dxa"/>
            <w:tcBorders>
              <w:top w:val="single" w:sz="4" w:space="0" w:color="auto"/>
              <w:left w:val="single" w:sz="4" w:space="0" w:color="auto"/>
              <w:bottom w:val="single" w:sz="4" w:space="0" w:color="auto"/>
              <w:right w:val="single" w:sz="4" w:space="0" w:color="auto"/>
            </w:tcBorders>
          </w:tcPr>
          <w:p w14:paraId="4CD0DE55" w14:textId="77777777" w:rsidR="000D7812" w:rsidRDefault="000D7812" w:rsidP="00F3417A">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03EE33F5" w14:textId="77777777" w:rsidR="000D7812" w:rsidRDefault="000D7812"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44BDFA5" w14:textId="77777777" w:rsidR="000D7812" w:rsidRDefault="000D7812"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DCFAC22" w14:textId="77777777" w:rsidR="000D7812" w:rsidRDefault="000D7812"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30B8379" w14:textId="77777777" w:rsidR="000D7812" w:rsidRDefault="000D7812" w:rsidP="00F3417A">
            <w:pPr>
              <w:pStyle w:val="TAC"/>
              <w:rPr>
                <w:lang w:eastAsia="zh-CN"/>
              </w:rPr>
            </w:pPr>
          </w:p>
        </w:tc>
      </w:tr>
    </w:tbl>
    <w:p w14:paraId="7220C432" w14:textId="77777777" w:rsidR="00304350" w:rsidRPr="00387A8B" w:rsidRDefault="00304350" w:rsidP="00304350">
      <w:pPr>
        <w:rPr>
          <w:lang w:eastAsia="en-US"/>
        </w:rPr>
      </w:pPr>
    </w:p>
    <w:p w14:paraId="6E139A03" w14:textId="77777777" w:rsidR="00304350" w:rsidRPr="0042466D" w:rsidRDefault="00304350" w:rsidP="003043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E0056FE" w14:textId="77777777" w:rsidR="00140096" w:rsidRDefault="00140096" w:rsidP="00140096">
      <w:pPr>
        <w:pStyle w:val="2"/>
        <w:rPr>
          <w:ins w:id="14" w:author="Huawei" w:date="2024-02-16T14:00:00Z"/>
        </w:rPr>
      </w:pPr>
      <w:bookmarkStart w:id="15" w:name="_Toc157515660"/>
      <w:bookmarkEnd w:id="4"/>
      <w:bookmarkEnd w:id="5"/>
      <w:bookmarkEnd w:id="6"/>
      <w:bookmarkEnd w:id="7"/>
      <w:bookmarkEnd w:id="8"/>
      <w:bookmarkEnd w:id="9"/>
      <w:bookmarkEnd w:id="10"/>
      <w:ins w:id="16" w:author="Huawei" w:date="2024-02-16T14:00:00Z">
        <w:r>
          <w:lastRenderedPageBreak/>
          <w:t>6</w:t>
        </w:r>
        <w:r w:rsidRPr="004D3578">
          <w:t>.</w:t>
        </w:r>
        <w:r>
          <w:t>X</w:t>
        </w:r>
        <w:r w:rsidRPr="004D3578">
          <w:tab/>
        </w:r>
        <w:r>
          <w:t xml:space="preserve">Solution #Y: </w:t>
        </w:r>
        <w:bookmarkEnd w:id="15"/>
        <w:r>
          <w:t>S</w:t>
        </w:r>
        <w:r w:rsidRPr="006357A9">
          <w:t>upport of location services</w:t>
        </w:r>
        <w:r>
          <w:t xml:space="preserve"> </w:t>
        </w:r>
        <w:r>
          <w:rPr>
            <w:lang w:eastAsia="ko-KR"/>
          </w:rPr>
          <w:t>involving</w:t>
        </w:r>
        <w:r>
          <w:rPr>
            <w:rFonts w:eastAsiaTheme="minorEastAsia"/>
            <w:lang w:eastAsia="zh-CN"/>
          </w:rPr>
          <w:t xml:space="preserve"> </w:t>
        </w:r>
        <w:r>
          <w:rPr>
            <w:lang w:eastAsia="zh-CN"/>
          </w:rPr>
          <w:t>a MWAB</w:t>
        </w:r>
      </w:ins>
    </w:p>
    <w:p w14:paraId="6E16500C" w14:textId="77777777" w:rsidR="00140096" w:rsidRDefault="00140096" w:rsidP="00140096">
      <w:pPr>
        <w:pStyle w:val="3"/>
        <w:rPr>
          <w:ins w:id="17" w:author="Huawei" w:date="2024-02-16T14:00:00Z"/>
        </w:rPr>
      </w:pPr>
      <w:bookmarkStart w:id="18" w:name="_Toc157515661"/>
      <w:ins w:id="19" w:author="Huawei" w:date="2024-02-16T14:00:00Z">
        <w:r>
          <w:t>6.X.1</w:t>
        </w:r>
        <w:r>
          <w:tab/>
          <w:t>General</w:t>
        </w:r>
        <w:bookmarkEnd w:id="18"/>
      </w:ins>
    </w:p>
    <w:p w14:paraId="6909CD46" w14:textId="77777777" w:rsidR="00140096" w:rsidRPr="00C2416F" w:rsidRDefault="00140096" w:rsidP="00140096">
      <w:pPr>
        <w:rPr>
          <w:ins w:id="20" w:author="Huawei" w:date="2024-02-16T14:00:00Z"/>
          <w:rFonts w:eastAsiaTheme="minorEastAsia"/>
          <w:lang w:eastAsia="zh-CN"/>
        </w:rPr>
      </w:pPr>
      <w:ins w:id="21" w:author="Huawei" w:date="2024-02-16T14:00:00Z">
        <w:r w:rsidRPr="00D31924">
          <w:rPr>
            <w:lang w:eastAsia="zh-CN"/>
          </w:rPr>
          <w:t>The solution provides methods for</w:t>
        </w:r>
        <w:r w:rsidRPr="0008046E">
          <w:rPr>
            <w:lang w:eastAsia="zh-CN"/>
          </w:rPr>
          <w:t xml:space="preserve"> </w:t>
        </w:r>
        <w:r w:rsidRPr="00C417A9">
          <w:rPr>
            <w:lang w:eastAsia="zh-CN"/>
          </w:rPr>
          <w:t>location services</w:t>
        </w:r>
        <w:r>
          <w:rPr>
            <w:lang w:eastAsia="zh-CN"/>
          </w:rPr>
          <w:t xml:space="preserve"> </w:t>
        </w:r>
        <w:r>
          <w:rPr>
            <w:lang w:eastAsia="ko-KR"/>
          </w:rPr>
          <w:t>involving</w:t>
        </w:r>
        <w:r>
          <w:rPr>
            <w:rFonts w:eastAsiaTheme="minorEastAsia"/>
            <w:lang w:eastAsia="zh-CN"/>
          </w:rPr>
          <w:t xml:space="preserve"> </w:t>
        </w:r>
        <w:r>
          <w:rPr>
            <w:lang w:eastAsia="zh-CN"/>
          </w:rPr>
          <w:t>a MWAB</w:t>
        </w:r>
        <w:r w:rsidRPr="00D31924">
          <w:rPr>
            <w:lang w:eastAsia="zh-CN"/>
          </w:rPr>
          <w:t>.</w:t>
        </w:r>
      </w:ins>
    </w:p>
    <w:p w14:paraId="3814EC71" w14:textId="77777777" w:rsidR="00140096" w:rsidRDefault="00140096" w:rsidP="00140096">
      <w:pPr>
        <w:pStyle w:val="3"/>
        <w:rPr>
          <w:ins w:id="22" w:author="Huawei" w:date="2024-02-16T14:00:00Z"/>
        </w:rPr>
      </w:pPr>
      <w:bookmarkStart w:id="23" w:name="_Toc157515662"/>
      <w:ins w:id="24" w:author="Huawei" w:date="2024-02-16T14:00:00Z">
        <w:r>
          <w:t>6.X.2</w:t>
        </w:r>
        <w:r>
          <w:tab/>
          <w:t>Functional descriptions</w:t>
        </w:r>
        <w:bookmarkEnd w:id="23"/>
      </w:ins>
    </w:p>
    <w:p w14:paraId="15BF881D" w14:textId="77777777" w:rsidR="00140096" w:rsidRDefault="00140096" w:rsidP="00140096">
      <w:pPr>
        <w:rPr>
          <w:ins w:id="25" w:author="Huawei" w:date="2024-02-16T14:00:00Z"/>
          <w:lang w:eastAsia="zh-CN"/>
        </w:rPr>
      </w:pPr>
      <w:ins w:id="26" w:author="Huawei" w:date="2024-02-16T14:00:00Z">
        <w:r w:rsidRPr="00D31924">
          <w:rPr>
            <w:lang w:eastAsia="zh-CN"/>
          </w:rPr>
          <w:t>The solution is based on the support of</w:t>
        </w:r>
        <w:r>
          <w:rPr>
            <w:lang w:eastAsia="zh-CN"/>
          </w:rPr>
          <w:t xml:space="preserve"> MWAB</w:t>
        </w:r>
        <w:r w:rsidRPr="00D31924">
          <w:rPr>
            <w:lang w:eastAsia="zh-CN"/>
          </w:rPr>
          <w:t xml:space="preserve"> architecture as specified in </w:t>
        </w:r>
        <w:r>
          <w:rPr>
            <w:lang w:eastAsia="zh-CN"/>
          </w:rPr>
          <w:t>clause 4.1.</w:t>
        </w:r>
        <w:r w:rsidRPr="003A2A92">
          <w:t xml:space="preserve"> </w:t>
        </w:r>
        <w:r>
          <w:t xml:space="preserve">The </w:t>
        </w:r>
        <w:r w:rsidRPr="00C417A9">
          <w:rPr>
            <w:lang w:eastAsia="zh-CN"/>
          </w:rPr>
          <w:t>location services</w:t>
        </w:r>
        <w:r>
          <w:rPr>
            <w:lang w:eastAsia="zh-CN"/>
          </w:rPr>
          <w:t xml:space="preserve"> </w:t>
        </w:r>
        <w:r>
          <w:rPr>
            <w:lang w:eastAsia="ko-KR"/>
          </w:rPr>
          <w:t>involving</w:t>
        </w:r>
        <w:r>
          <w:rPr>
            <w:rFonts w:eastAsiaTheme="minorEastAsia"/>
            <w:lang w:eastAsia="zh-CN"/>
          </w:rPr>
          <w:t xml:space="preserve"> </w:t>
        </w:r>
        <w:r>
          <w:rPr>
            <w:lang w:eastAsia="zh-CN"/>
          </w:rPr>
          <w:t xml:space="preserve">a MWAB follows the </w:t>
        </w:r>
        <w:r>
          <w:t xml:space="preserve">principle of </w:t>
        </w:r>
        <w:r w:rsidRPr="00C417A9">
          <w:rPr>
            <w:lang w:eastAsia="zh-CN"/>
          </w:rPr>
          <w:t>location services</w:t>
        </w:r>
        <w:r>
          <w:rPr>
            <w:lang w:eastAsia="zh-CN"/>
          </w:rPr>
          <w:t xml:space="preserve"> </w:t>
        </w:r>
        <w:r>
          <w:rPr>
            <w:lang w:eastAsia="ko-KR"/>
          </w:rPr>
          <w:t>involving</w:t>
        </w:r>
        <w:r>
          <w:rPr>
            <w:rFonts w:eastAsiaTheme="minorEastAsia"/>
            <w:lang w:eastAsia="zh-CN"/>
          </w:rPr>
          <w:t xml:space="preserve"> </w:t>
        </w:r>
        <w:r>
          <w:rPr>
            <w:lang w:eastAsia="zh-CN"/>
          </w:rPr>
          <w:t xml:space="preserve">a MBSR </w:t>
        </w:r>
        <w:r>
          <w:t>as defined in TS 23.273[6] with the following enhancements:</w:t>
        </w:r>
      </w:ins>
    </w:p>
    <w:p w14:paraId="6FD58AF0" w14:textId="77777777" w:rsidR="00140096" w:rsidRDefault="00140096" w:rsidP="00140096">
      <w:pPr>
        <w:pStyle w:val="B1"/>
        <w:rPr>
          <w:ins w:id="27" w:author="Huawei" w:date="2024-02-16T14:00:00Z"/>
          <w:lang w:eastAsia="zh-CN"/>
        </w:rPr>
      </w:pPr>
      <w:ins w:id="28" w:author="Huawei" w:date="2024-02-16T14:00:00Z">
        <w:r w:rsidRPr="00427C9A">
          <w:t>-</w:t>
        </w:r>
        <w:r w:rsidRPr="00427C9A">
          <w:tab/>
        </w:r>
        <w:r>
          <w:t xml:space="preserve">The </w:t>
        </w:r>
        <w:r>
          <w:rPr>
            <w:lang w:eastAsia="zh-CN"/>
          </w:rPr>
          <w:t>LMF derives if any MWAB (s) is involved in the positioning of the target UE based on the cell-ID used for positioning measurements</w:t>
        </w:r>
        <w:r>
          <w:t xml:space="preserve">. If yes, the </w:t>
        </w:r>
        <w:r>
          <w:rPr>
            <w:lang w:eastAsia="zh-CN"/>
          </w:rPr>
          <w:t>LMF may determine from in a TRP information exchange procedure that the cell-ID belongs to the MWAB and/or the UE-ID (GPSI) associated with MWAB.</w:t>
        </w:r>
      </w:ins>
    </w:p>
    <w:p w14:paraId="6E40012F" w14:textId="77777777" w:rsidR="00140096" w:rsidRPr="000449D2" w:rsidRDefault="00140096" w:rsidP="00140096">
      <w:pPr>
        <w:pStyle w:val="B1"/>
        <w:rPr>
          <w:ins w:id="29" w:author="Huawei" w:date="2024-02-16T14:00:00Z"/>
          <w:lang w:eastAsia="zh-CN"/>
        </w:rPr>
      </w:pPr>
      <w:ins w:id="30" w:author="Huawei" w:date="2024-02-16T14:00:00Z">
        <w:r w:rsidRPr="00427C9A">
          <w:t>-</w:t>
        </w:r>
        <w:r w:rsidRPr="00427C9A">
          <w:tab/>
        </w:r>
        <w:r>
          <w:rPr>
            <w:rFonts w:eastAsiaTheme="minorEastAsia"/>
            <w:lang w:eastAsia="zh-CN"/>
          </w:rPr>
          <w:t>When LMF queries the UDM</w:t>
        </w:r>
        <w:r w:rsidRPr="009D7ED3">
          <w:rPr>
            <w:rFonts w:eastAsiaTheme="minorEastAsia"/>
            <w:lang w:eastAsia="zh-CN"/>
          </w:rPr>
          <w:t xml:space="preserve"> </w:t>
        </w:r>
        <w:r>
          <w:rPr>
            <w:rFonts w:eastAsiaTheme="minorEastAsia"/>
            <w:lang w:eastAsia="zh-CN"/>
          </w:rPr>
          <w:t xml:space="preserve">of </w:t>
        </w:r>
        <w:r w:rsidRPr="00BF41C9">
          <w:rPr>
            <w:rFonts w:eastAsiaTheme="minorEastAsia"/>
            <w:lang w:eastAsia="zh-CN"/>
          </w:rPr>
          <w:t>MWAB-UE</w:t>
        </w:r>
        <w:r>
          <w:rPr>
            <w:rFonts w:eastAsiaTheme="minorEastAsia"/>
            <w:lang w:eastAsia="zh-CN"/>
          </w:rPr>
          <w:t>’s HPLMN, this UDM can determine which PLMN the MWAB-UE is registered with based on the GPSI of MWAB-UE.</w:t>
        </w:r>
      </w:ins>
    </w:p>
    <w:p w14:paraId="287A6CC6" w14:textId="77777777" w:rsidR="00140096" w:rsidRPr="00F021D4" w:rsidRDefault="00140096" w:rsidP="00D1558C">
      <w:pPr>
        <w:pStyle w:val="B1"/>
        <w:numPr>
          <w:ilvl w:val="0"/>
          <w:numId w:val="25"/>
        </w:numPr>
        <w:rPr>
          <w:ins w:id="31" w:author="Huawei" w:date="2024-02-16T14:00:00Z"/>
          <w:rFonts w:eastAsiaTheme="minorEastAsia"/>
          <w:lang w:eastAsia="zh-CN"/>
        </w:rPr>
      </w:pPr>
      <w:ins w:id="32" w:author="Huawei" w:date="2024-02-16T14:00:00Z">
        <w:r w:rsidRPr="004946AC">
          <w:t xml:space="preserve">If the </w:t>
        </w:r>
        <w:r>
          <w:rPr>
            <w:rFonts w:eastAsiaTheme="minorEastAsia"/>
            <w:lang w:eastAsia="zh-CN"/>
          </w:rPr>
          <w:t xml:space="preserve">MWAB-UE is non-roaming, the PLMN that the </w:t>
        </w:r>
        <w:r w:rsidRPr="00BF41C9">
          <w:rPr>
            <w:rFonts w:eastAsiaTheme="minorEastAsia"/>
            <w:lang w:eastAsia="zh-CN"/>
          </w:rPr>
          <w:t xml:space="preserve">MWAB-UE </w:t>
        </w:r>
        <w:r>
          <w:rPr>
            <w:rFonts w:eastAsiaTheme="minorEastAsia"/>
            <w:lang w:eastAsia="zh-CN"/>
          </w:rPr>
          <w:t xml:space="preserve">is registered with is same as the PLMN that the MWAB-gNB serves. The LMF triggers the </w:t>
        </w:r>
        <w:r w:rsidRPr="00BF41C9">
          <w:rPr>
            <w:rFonts w:eastAsiaTheme="minorEastAsia"/>
            <w:lang w:eastAsia="zh-CN"/>
          </w:rPr>
          <w:t>location procedure for MWAB-UE</w:t>
        </w:r>
        <w:r>
          <w:rPr>
            <w:rFonts w:eastAsiaTheme="minorEastAsia"/>
            <w:lang w:eastAsia="zh-CN"/>
          </w:rPr>
          <w:t xml:space="preserve"> within the same PLMN</w:t>
        </w:r>
        <w:r>
          <w:t xml:space="preserve">. </w:t>
        </w:r>
      </w:ins>
    </w:p>
    <w:p w14:paraId="7BABB5C7" w14:textId="77777777" w:rsidR="00140096" w:rsidRPr="00485F78" w:rsidRDefault="00140096" w:rsidP="00D1558C">
      <w:pPr>
        <w:pStyle w:val="B1"/>
        <w:numPr>
          <w:ilvl w:val="0"/>
          <w:numId w:val="25"/>
        </w:numPr>
        <w:rPr>
          <w:ins w:id="33" w:author="Huawei" w:date="2024-02-16T14:00:00Z"/>
          <w:rFonts w:eastAsiaTheme="minorEastAsia"/>
          <w:lang w:eastAsia="zh-CN"/>
        </w:rPr>
      </w:pPr>
      <w:ins w:id="34" w:author="Huawei" w:date="2024-02-16T14:00:00Z">
        <w:r w:rsidRPr="004946AC">
          <w:t xml:space="preserve">If the </w:t>
        </w:r>
        <w:r>
          <w:rPr>
            <w:rFonts w:eastAsiaTheme="minorEastAsia"/>
            <w:lang w:eastAsia="zh-CN"/>
          </w:rPr>
          <w:t xml:space="preserve">MWAB-UE is roaming, the PLMN that the </w:t>
        </w:r>
        <w:r w:rsidRPr="00BF41C9">
          <w:rPr>
            <w:rFonts w:eastAsiaTheme="minorEastAsia"/>
            <w:lang w:eastAsia="zh-CN"/>
          </w:rPr>
          <w:t xml:space="preserve">MWAB-UE </w:t>
        </w:r>
        <w:r>
          <w:rPr>
            <w:rFonts w:eastAsiaTheme="minorEastAsia"/>
            <w:lang w:eastAsia="zh-CN"/>
          </w:rPr>
          <w:t xml:space="preserve">is registered with is different from the PLMN that the MWAB-gNB serves. In this case, the </w:t>
        </w:r>
        <w:r w:rsidRPr="00BF41C9">
          <w:rPr>
            <w:rFonts w:eastAsiaTheme="minorEastAsia"/>
            <w:lang w:eastAsia="zh-CN"/>
          </w:rPr>
          <w:t>location procedure for MWAB-UE</w:t>
        </w:r>
        <w:r>
          <w:rPr>
            <w:rFonts w:eastAsiaTheme="minorEastAsia"/>
            <w:lang w:eastAsia="zh-CN"/>
          </w:rPr>
          <w:t xml:space="preserve"> is performed by the serving PLMN of </w:t>
        </w:r>
        <w:r w:rsidRPr="00BF41C9">
          <w:rPr>
            <w:rFonts w:eastAsiaTheme="minorEastAsia"/>
            <w:lang w:eastAsia="zh-CN"/>
          </w:rPr>
          <w:t>MWAB-UE</w:t>
        </w:r>
        <w:r>
          <w:rPr>
            <w:rFonts w:eastAsiaTheme="minorEastAsia"/>
            <w:lang w:eastAsia="zh-CN"/>
          </w:rPr>
          <w:t xml:space="preserve">. The LMF triggers the </w:t>
        </w:r>
        <w:r w:rsidRPr="00BF41C9">
          <w:rPr>
            <w:rFonts w:eastAsiaTheme="minorEastAsia"/>
            <w:lang w:eastAsia="zh-CN"/>
          </w:rPr>
          <w:t>location procedure for MWAB-UE</w:t>
        </w:r>
        <w:r>
          <w:rPr>
            <w:rFonts w:eastAsiaTheme="minorEastAsia"/>
            <w:lang w:eastAsia="zh-CN"/>
          </w:rPr>
          <w:t xml:space="preserve"> based on the roaming procedure as defined in the TS 23.273[6].</w:t>
        </w:r>
      </w:ins>
    </w:p>
    <w:p w14:paraId="056988EF" w14:textId="77777777" w:rsidR="00140096" w:rsidRDefault="00140096" w:rsidP="00140096">
      <w:pPr>
        <w:pStyle w:val="3"/>
        <w:rPr>
          <w:ins w:id="35" w:author="Huawei" w:date="2024-02-16T14:00:00Z"/>
        </w:rPr>
      </w:pPr>
      <w:bookmarkStart w:id="36" w:name="_Toc157515663"/>
      <w:ins w:id="37" w:author="Huawei" w:date="2024-02-16T14:00:00Z">
        <w:r>
          <w:t>6.X.3</w:t>
        </w:r>
        <w:r>
          <w:tab/>
          <w:t>Procedures</w:t>
        </w:r>
        <w:bookmarkEnd w:id="36"/>
      </w:ins>
    </w:p>
    <w:p w14:paraId="3CB6F332" w14:textId="77777777" w:rsidR="00140096" w:rsidRPr="003E1B80" w:rsidRDefault="00140096" w:rsidP="00140096">
      <w:pPr>
        <w:rPr>
          <w:ins w:id="38" w:author="Huawei" w:date="2024-02-16T14:00:00Z"/>
          <w:rFonts w:eastAsiaTheme="minorEastAsia"/>
          <w:lang w:eastAsia="zh-CN"/>
        </w:rPr>
      </w:pPr>
      <w:ins w:id="39" w:author="Huawei" w:date="2024-02-16T14:00:00Z">
        <w:r>
          <w:rPr>
            <w:rFonts w:eastAsiaTheme="minorEastAsia"/>
            <w:lang w:eastAsia="zh-CN"/>
          </w:rPr>
          <w:t>The procedure for the</w:t>
        </w:r>
        <w:r w:rsidRPr="003E1B80">
          <w:rPr>
            <w:rFonts w:eastAsiaTheme="minorEastAsia"/>
            <w:lang w:eastAsia="zh-CN"/>
          </w:rPr>
          <w:t xml:space="preserve"> location services involving</w:t>
        </w:r>
        <w:r>
          <w:rPr>
            <w:rFonts w:eastAsiaTheme="minorEastAsia"/>
            <w:lang w:eastAsia="zh-CN"/>
          </w:rPr>
          <w:t xml:space="preserve"> </w:t>
        </w:r>
        <w:r w:rsidRPr="003E1B80">
          <w:rPr>
            <w:rFonts w:eastAsiaTheme="minorEastAsia"/>
            <w:lang w:eastAsia="zh-CN"/>
          </w:rPr>
          <w:t>a MWAB</w:t>
        </w:r>
        <w:r>
          <w:rPr>
            <w:rFonts w:eastAsiaTheme="minorEastAsia"/>
            <w:lang w:eastAsia="zh-CN"/>
          </w:rPr>
          <w:t xml:space="preserve"> in case </w:t>
        </w:r>
        <w:r w:rsidRPr="003E1B80">
          <w:rPr>
            <w:rFonts w:eastAsiaTheme="minorEastAsia"/>
            <w:lang w:eastAsia="zh-CN"/>
          </w:rPr>
          <w:t>MWAB</w:t>
        </w:r>
        <w:r>
          <w:rPr>
            <w:rFonts w:eastAsiaTheme="minorEastAsia"/>
            <w:lang w:eastAsia="zh-CN"/>
          </w:rPr>
          <w:t xml:space="preserve"> is non-roaming</w:t>
        </w:r>
        <w:r w:rsidRPr="003E1B80">
          <w:rPr>
            <w:rFonts w:eastAsiaTheme="minorEastAsia"/>
            <w:lang w:eastAsia="zh-CN"/>
          </w:rPr>
          <w:t xml:space="preserve"> is described in the Figure 6.X.3-1.</w:t>
        </w:r>
      </w:ins>
    </w:p>
    <w:p w14:paraId="519C8BBF" w14:textId="5B26D55A" w:rsidR="00140096" w:rsidRDefault="004E2FED" w:rsidP="00140096">
      <w:pPr>
        <w:rPr>
          <w:ins w:id="40" w:author="Huawei" w:date="2024-02-16T14:00:00Z"/>
          <w:rFonts w:eastAsia="MS Mincho"/>
        </w:rPr>
      </w:pPr>
      <w:ins w:id="41" w:author="Huawei" w:date="2024-02-16T15:06:00Z">
        <w:r>
          <w:rPr>
            <w:noProof/>
            <w:lang w:val="en-US" w:eastAsia="zh-CN"/>
          </w:rPr>
          <w:drawing>
            <wp:inline distT="0" distB="0" distL="0" distR="0" wp14:anchorId="5BF69CC1" wp14:editId="6885414B">
              <wp:extent cx="6120130" cy="3119047"/>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130" cy="3119047"/>
                      </a:xfrm>
                      <a:prstGeom prst="rect">
                        <a:avLst/>
                      </a:prstGeom>
                    </pic:spPr>
                  </pic:pic>
                </a:graphicData>
              </a:graphic>
            </wp:inline>
          </w:drawing>
        </w:r>
      </w:ins>
    </w:p>
    <w:p w14:paraId="7DA9FC45" w14:textId="77777777" w:rsidR="00140096" w:rsidRDefault="00140096" w:rsidP="00140096">
      <w:pPr>
        <w:pStyle w:val="TF"/>
        <w:rPr>
          <w:ins w:id="42" w:author="Huawei" w:date="2024-02-16T14:00:00Z"/>
        </w:rPr>
      </w:pPr>
      <w:ins w:id="43" w:author="Huawei" w:date="2024-02-16T14:00:00Z">
        <w:r w:rsidRPr="001B7C50">
          <w:t xml:space="preserve">Figure </w:t>
        </w:r>
        <w:r>
          <w:t>6.X.3-1</w:t>
        </w:r>
        <w:r w:rsidRPr="001B7C50">
          <w:t xml:space="preserve">: </w:t>
        </w:r>
        <w:r>
          <w:t>L</w:t>
        </w:r>
        <w:r w:rsidRPr="00CC771D">
          <w:t>ocation services involving a MWAB in case MWAB is non-roaming</w:t>
        </w:r>
      </w:ins>
    </w:p>
    <w:p w14:paraId="14AB9A83" w14:textId="0CBB1576" w:rsidR="00140096" w:rsidRPr="00EE0125" w:rsidRDefault="00EE0125" w:rsidP="00EE0125">
      <w:pPr>
        <w:pStyle w:val="B1"/>
        <w:rPr>
          <w:ins w:id="44" w:author="Huawei" w:date="2024-02-16T14:00:00Z"/>
        </w:rPr>
      </w:pPr>
      <w:ins w:id="45" w:author="Huawei" w:date="2024-02-16T15:05:00Z">
        <w:r>
          <w:t>1.</w:t>
        </w:r>
        <w:r>
          <w:tab/>
        </w:r>
      </w:ins>
      <w:ins w:id="46" w:author="Huawei" w:date="2024-02-16T14:00:00Z">
        <w:r w:rsidR="00140096" w:rsidRPr="00EE0125">
          <w:t>The OAM triggers the LMF to perform TRP Information Exchange procedure. The LMF learns that a new integrated TRP at the gNB of MWAB is mobile and its MWAB-UE ID (GPSI) via a TRP information exchange towards the gNB with the Cell ID of the TRP.</w:t>
        </w:r>
      </w:ins>
    </w:p>
    <w:p w14:paraId="16534FC3" w14:textId="77777777" w:rsidR="00140096" w:rsidRPr="00EE0125" w:rsidRDefault="00140096" w:rsidP="00EE0125">
      <w:pPr>
        <w:pStyle w:val="B1"/>
        <w:ind w:firstLine="0"/>
        <w:rPr>
          <w:ins w:id="47" w:author="Huawei" w:date="2024-02-16T14:00:00Z"/>
        </w:rPr>
      </w:pPr>
      <w:ins w:id="48" w:author="Huawei" w:date="2024-02-16T14:00:00Z">
        <w:r w:rsidRPr="00EE0125">
          <w:lastRenderedPageBreak/>
          <w:t>The TRP Information Exchange procedure is performed using the BH PDU Session of MWAB-UE as defined in Key issue</w:t>
        </w:r>
        <w:r w:rsidRPr="00EE0125">
          <w:rPr>
            <w:rFonts w:hint="eastAsia"/>
          </w:rPr>
          <w:t>#</w:t>
        </w:r>
        <w:r w:rsidRPr="00EE0125">
          <w:t>1.</w:t>
        </w:r>
      </w:ins>
    </w:p>
    <w:p w14:paraId="152799D9" w14:textId="4CA07A1C" w:rsidR="00140096" w:rsidRPr="00EE0125" w:rsidRDefault="00EE0125" w:rsidP="00EE0125">
      <w:pPr>
        <w:pStyle w:val="B1"/>
        <w:rPr>
          <w:ins w:id="49" w:author="Huawei" w:date="2024-02-16T14:00:00Z"/>
        </w:rPr>
      </w:pPr>
      <w:ins w:id="50" w:author="Huawei" w:date="2024-02-16T15:05:00Z">
        <w:r>
          <w:t>2.</w:t>
        </w:r>
        <w:r>
          <w:tab/>
        </w:r>
      </w:ins>
      <w:ins w:id="51" w:author="Huawei" w:date="2024-02-16T14:00:00Z">
        <w:r w:rsidR="00140096" w:rsidRPr="00EE0125">
          <w:t>The location services client sends a request to the GMLC for a location for the target UE identified by an GPSI or an SUPI. The UE may or may not be served by a MWAB.</w:t>
        </w:r>
      </w:ins>
    </w:p>
    <w:p w14:paraId="2B45E18A" w14:textId="7CCDDFAD" w:rsidR="00140096" w:rsidRPr="00EE0125" w:rsidRDefault="00EE0125" w:rsidP="00EE0125">
      <w:pPr>
        <w:pStyle w:val="B1"/>
        <w:rPr>
          <w:ins w:id="52" w:author="Huawei" w:date="2024-02-16T14:00:00Z"/>
        </w:rPr>
      </w:pPr>
      <w:ins w:id="53" w:author="Huawei" w:date="2024-02-16T15:05:00Z">
        <w:r>
          <w:t>3.</w:t>
        </w:r>
        <w:r>
          <w:tab/>
        </w:r>
      </w:ins>
      <w:ins w:id="54" w:author="Huawei" w:date="2024-02-16T14:00:00Z">
        <w:r w:rsidR="00140096" w:rsidRPr="00EE0125">
          <w:t xml:space="preserve">The GMLC invokes the </w:t>
        </w:r>
        <w:proofErr w:type="spellStart"/>
        <w:r w:rsidR="00140096" w:rsidRPr="00EE0125">
          <w:t>Namf_Location_ProvidePositioningInfo</w:t>
        </w:r>
        <w:proofErr w:type="spellEnd"/>
        <w:r w:rsidR="00140096" w:rsidRPr="00EE0125">
          <w:t xml:space="preserve"> service operation towards the AMF serving the target UE to request the current location of the target UE.</w:t>
        </w:r>
      </w:ins>
    </w:p>
    <w:p w14:paraId="32EA3E74" w14:textId="2EEB00A9" w:rsidR="00140096" w:rsidRPr="00EE0125" w:rsidRDefault="00EE0125" w:rsidP="00EE0125">
      <w:pPr>
        <w:pStyle w:val="B1"/>
        <w:rPr>
          <w:ins w:id="55" w:author="Huawei" w:date="2024-02-16T14:00:00Z"/>
        </w:rPr>
      </w:pPr>
      <w:ins w:id="56" w:author="Huawei" w:date="2024-02-16T15:05:00Z">
        <w:r>
          <w:t>4.</w:t>
        </w:r>
        <w:r>
          <w:tab/>
        </w:r>
      </w:ins>
      <w:ins w:id="57" w:author="Huawei" w:date="2024-02-16T14:00:00Z">
        <w:r w:rsidR="00140096" w:rsidRPr="00EE0125">
          <w:t>The UE positioning procedure is performed.</w:t>
        </w:r>
      </w:ins>
    </w:p>
    <w:p w14:paraId="5F6AC161" w14:textId="1F05A10B" w:rsidR="00140096" w:rsidRPr="00EE0125" w:rsidRDefault="00EE0125" w:rsidP="00EE0125">
      <w:pPr>
        <w:pStyle w:val="B1"/>
        <w:rPr>
          <w:ins w:id="58" w:author="Huawei" w:date="2024-02-16T14:00:00Z"/>
        </w:rPr>
      </w:pPr>
      <w:ins w:id="59" w:author="Huawei" w:date="2024-02-16T15:05:00Z">
        <w:r>
          <w:t>5.</w:t>
        </w:r>
        <w:r>
          <w:tab/>
        </w:r>
      </w:ins>
      <w:ins w:id="60" w:author="Huawei" w:date="2024-02-16T14:00:00Z">
        <w:r w:rsidR="00140096" w:rsidRPr="00EE0125">
          <w:t>The LMF derives if any MWAB(s) is involved in the positioning of the target UE based on the cell-ID used for positioning measurements in the step 3. The LMF determines from in a TRP information exchange procedure that the cell-ID belongs to the MWAB and/or the UE-ID (GPSI) associated with MWAB.</w:t>
        </w:r>
      </w:ins>
    </w:p>
    <w:p w14:paraId="1D898CE4" w14:textId="236E1CF3" w:rsidR="00140096" w:rsidRPr="00EE0125" w:rsidRDefault="00EE0125" w:rsidP="00EE0125">
      <w:pPr>
        <w:pStyle w:val="B1"/>
        <w:rPr>
          <w:ins w:id="61" w:author="Huawei" w:date="2024-02-16T14:00:00Z"/>
        </w:rPr>
      </w:pPr>
      <w:ins w:id="62" w:author="Huawei" w:date="2024-02-16T15:05:00Z">
        <w:r>
          <w:t>6.</w:t>
        </w:r>
        <w:r>
          <w:tab/>
        </w:r>
      </w:ins>
      <w:ins w:id="63" w:author="Huawei" w:date="2024-02-16T14:00:00Z">
        <w:r w:rsidR="00140096" w:rsidRPr="00EE0125">
          <w:t xml:space="preserve">The LMF invokes the </w:t>
        </w:r>
        <w:proofErr w:type="spellStart"/>
        <w:r w:rsidR="00140096" w:rsidRPr="00EE0125">
          <w:t>Ngmlc_Location_ProvideLocation_Request</w:t>
        </w:r>
        <w:proofErr w:type="spellEnd"/>
        <w:r w:rsidR="00140096" w:rsidRPr="00EE0125">
          <w:t xml:space="preserve"> service operation to the GMLC by providing the identifier of MWAB-UE</w:t>
        </w:r>
        <w:r w:rsidR="00140096" w:rsidRPr="00EE0125">
          <w:rPr>
            <w:rFonts w:hint="eastAsia"/>
          </w:rPr>
          <w:t>.</w:t>
        </w:r>
      </w:ins>
    </w:p>
    <w:p w14:paraId="40EEDAD3" w14:textId="1D773BAF" w:rsidR="00140096" w:rsidRPr="00EE0125" w:rsidRDefault="00EE0125" w:rsidP="00EE0125">
      <w:pPr>
        <w:pStyle w:val="B1"/>
        <w:rPr>
          <w:ins w:id="64" w:author="Huawei" w:date="2024-02-16T14:00:00Z"/>
        </w:rPr>
      </w:pPr>
      <w:ins w:id="65" w:author="Huawei" w:date="2024-02-16T15:05:00Z">
        <w:r>
          <w:t>7.</w:t>
        </w:r>
        <w:r>
          <w:tab/>
        </w:r>
      </w:ins>
      <w:ins w:id="66" w:author="Huawei" w:date="2024-02-16T14:00:00Z">
        <w:r w:rsidR="00140096" w:rsidRPr="00EE0125">
          <w:t>The GMLC determines the AMF serving the MWAB-UE by querying the UDM. If the MWAB-UE is not roaming, the UDM returns the identifier of the AMF serving the MWAB-UE</w:t>
        </w:r>
        <w:r w:rsidR="00140096" w:rsidRPr="00EE0125">
          <w:rPr>
            <w:rFonts w:hint="eastAsia"/>
          </w:rPr>
          <w:t>.</w:t>
        </w:r>
      </w:ins>
    </w:p>
    <w:p w14:paraId="264D9BE2" w14:textId="137AF55F" w:rsidR="00140096" w:rsidRPr="00EE0125" w:rsidRDefault="00EE0125" w:rsidP="00EE0125">
      <w:pPr>
        <w:pStyle w:val="B1"/>
        <w:rPr>
          <w:ins w:id="67" w:author="Huawei" w:date="2024-02-16T14:00:00Z"/>
        </w:rPr>
      </w:pPr>
      <w:ins w:id="68" w:author="Huawei" w:date="2024-02-16T15:05:00Z">
        <w:r>
          <w:t>8.</w:t>
        </w:r>
        <w:r>
          <w:tab/>
        </w:r>
      </w:ins>
      <w:ins w:id="69" w:author="Huawei" w:date="2024-02-16T14:00:00Z">
        <w:r w:rsidR="00140096" w:rsidRPr="00EE0125">
          <w:t xml:space="preserve">The GMLC invokes the </w:t>
        </w:r>
        <w:proofErr w:type="spellStart"/>
        <w:r w:rsidR="00140096" w:rsidRPr="00EE0125">
          <w:t>Namf_Location_ProvideLocation_Request</w:t>
        </w:r>
        <w:proofErr w:type="spellEnd"/>
        <w:r w:rsidR="00140096" w:rsidRPr="00EE0125">
          <w:t xml:space="preserve"> service operation to the AMF.</w:t>
        </w:r>
      </w:ins>
    </w:p>
    <w:p w14:paraId="0A61EEAB" w14:textId="5F7C524E" w:rsidR="00140096" w:rsidRPr="00EE0125" w:rsidRDefault="00EE0125" w:rsidP="00EE0125">
      <w:pPr>
        <w:pStyle w:val="B1"/>
        <w:rPr>
          <w:ins w:id="70" w:author="Huawei" w:date="2024-02-16T14:00:00Z"/>
        </w:rPr>
      </w:pPr>
      <w:ins w:id="71" w:author="Huawei" w:date="2024-02-16T15:05:00Z">
        <w:r>
          <w:t>9.</w:t>
        </w:r>
        <w:r>
          <w:tab/>
        </w:r>
      </w:ins>
      <w:ins w:id="72" w:author="Huawei" w:date="2024-02-16T14:00:00Z">
        <w:r w:rsidR="00140096" w:rsidRPr="00EE0125">
          <w:t>The MWAB-UE positioning procedure is performed.</w:t>
        </w:r>
      </w:ins>
    </w:p>
    <w:p w14:paraId="6A0DC71F" w14:textId="0A1DB509" w:rsidR="00140096" w:rsidRPr="00EE0125" w:rsidRDefault="00EE0125" w:rsidP="00EE0125">
      <w:pPr>
        <w:pStyle w:val="B1"/>
        <w:rPr>
          <w:ins w:id="73" w:author="Huawei" w:date="2024-02-16T14:00:00Z"/>
        </w:rPr>
      </w:pPr>
      <w:ins w:id="74" w:author="Huawei" w:date="2024-02-16T15:05:00Z">
        <w:r>
          <w:t>10.</w:t>
        </w:r>
        <w:r>
          <w:tab/>
        </w:r>
      </w:ins>
      <w:ins w:id="75" w:author="Huawei" w:date="2024-02-16T14:00:00Z">
        <w:r w:rsidR="00140096" w:rsidRPr="00EE0125">
          <w:t>The AMF sends the location service response including the MWAB-UE 's location and velocity to the GMLC.</w:t>
        </w:r>
      </w:ins>
    </w:p>
    <w:p w14:paraId="2D9CE886" w14:textId="6CB8CCAE" w:rsidR="00140096" w:rsidRPr="00EE0125" w:rsidRDefault="00EE0125" w:rsidP="00EE0125">
      <w:pPr>
        <w:pStyle w:val="B1"/>
        <w:rPr>
          <w:ins w:id="76" w:author="Huawei" w:date="2024-02-16T14:00:00Z"/>
        </w:rPr>
      </w:pPr>
      <w:ins w:id="77" w:author="Huawei" w:date="2024-02-16T15:05:00Z">
        <w:r>
          <w:t>11.</w:t>
        </w:r>
        <w:r>
          <w:tab/>
        </w:r>
      </w:ins>
      <w:ins w:id="78" w:author="Huawei" w:date="2024-02-16T14:00:00Z">
        <w:r w:rsidR="00140096" w:rsidRPr="00EE0125">
          <w:t>The GMLC sends the location service response to the LMF.</w:t>
        </w:r>
      </w:ins>
    </w:p>
    <w:p w14:paraId="7791249C" w14:textId="11AD62C2" w:rsidR="00140096" w:rsidRPr="00EE0125" w:rsidRDefault="00EE0125" w:rsidP="00EE0125">
      <w:pPr>
        <w:pStyle w:val="B1"/>
        <w:rPr>
          <w:ins w:id="79" w:author="Huawei" w:date="2024-02-16T14:00:00Z"/>
        </w:rPr>
      </w:pPr>
      <w:ins w:id="80" w:author="Huawei" w:date="2024-02-16T15:05:00Z">
        <w:r>
          <w:t>12.</w:t>
        </w:r>
        <w:r>
          <w:tab/>
        </w:r>
      </w:ins>
      <w:ins w:id="81" w:author="Huawei" w:date="2024-02-16T14:00:00Z">
        <w:r w:rsidR="00140096" w:rsidRPr="00EE0125">
          <w:t>The LMF uses the received location and velocity of the MWAB-UE(s) when estimating the location of the target UE together with the measurements reports in step 4.</w:t>
        </w:r>
      </w:ins>
    </w:p>
    <w:p w14:paraId="16365CE6" w14:textId="77777777" w:rsidR="00140096" w:rsidRPr="00385562" w:rsidRDefault="00140096" w:rsidP="00140096">
      <w:pPr>
        <w:pStyle w:val="B1"/>
        <w:ind w:left="284" w:firstLine="0"/>
        <w:rPr>
          <w:ins w:id="82" w:author="Huawei" w:date="2024-02-16T14:00:00Z"/>
          <w:rFonts w:eastAsiaTheme="minorEastAsia"/>
          <w:lang w:eastAsia="zh-CN"/>
        </w:rPr>
      </w:pPr>
    </w:p>
    <w:p w14:paraId="3E96B082" w14:textId="77777777" w:rsidR="00140096" w:rsidRPr="003E1B80" w:rsidRDefault="00140096" w:rsidP="00140096">
      <w:pPr>
        <w:rPr>
          <w:ins w:id="83" w:author="Huawei" w:date="2024-02-16T14:00:00Z"/>
          <w:rFonts w:eastAsiaTheme="minorEastAsia"/>
          <w:lang w:eastAsia="zh-CN"/>
        </w:rPr>
      </w:pPr>
      <w:ins w:id="84" w:author="Huawei" w:date="2024-02-16T14:00:00Z">
        <w:r>
          <w:rPr>
            <w:rFonts w:eastAsiaTheme="minorEastAsia"/>
            <w:lang w:eastAsia="zh-CN"/>
          </w:rPr>
          <w:t>The procedure for the</w:t>
        </w:r>
        <w:r w:rsidRPr="003E1B80">
          <w:rPr>
            <w:rFonts w:eastAsiaTheme="minorEastAsia"/>
            <w:lang w:eastAsia="zh-CN"/>
          </w:rPr>
          <w:t xml:space="preserve"> location services involving</w:t>
        </w:r>
        <w:r>
          <w:rPr>
            <w:rFonts w:eastAsiaTheme="minorEastAsia"/>
            <w:lang w:eastAsia="zh-CN"/>
          </w:rPr>
          <w:t xml:space="preserve"> </w:t>
        </w:r>
        <w:r w:rsidRPr="003E1B80">
          <w:rPr>
            <w:rFonts w:eastAsiaTheme="minorEastAsia"/>
            <w:lang w:eastAsia="zh-CN"/>
          </w:rPr>
          <w:t>a MWAB</w:t>
        </w:r>
        <w:r>
          <w:rPr>
            <w:rFonts w:eastAsiaTheme="minorEastAsia"/>
            <w:lang w:eastAsia="zh-CN"/>
          </w:rPr>
          <w:t xml:space="preserve"> in case </w:t>
        </w:r>
        <w:r w:rsidRPr="003E1B80">
          <w:rPr>
            <w:rFonts w:eastAsiaTheme="minorEastAsia"/>
            <w:lang w:eastAsia="zh-CN"/>
          </w:rPr>
          <w:t>MWAB</w:t>
        </w:r>
        <w:r>
          <w:rPr>
            <w:rFonts w:eastAsiaTheme="minorEastAsia"/>
            <w:lang w:eastAsia="zh-CN"/>
          </w:rPr>
          <w:t xml:space="preserve"> is roaming</w:t>
        </w:r>
        <w:r w:rsidRPr="003E1B80">
          <w:rPr>
            <w:rFonts w:eastAsiaTheme="minorEastAsia"/>
            <w:lang w:eastAsia="zh-CN"/>
          </w:rPr>
          <w:t xml:space="preserve"> is described in the Figure 6.X.3-</w:t>
        </w:r>
        <w:r>
          <w:rPr>
            <w:rFonts w:eastAsiaTheme="minorEastAsia"/>
            <w:lang w:eastAsia="zh-CN"/>
          </w:rPr>
          <w:t>2</w:t>
        </w:r>
        <w:r w:rsidRPr="003E1B80">
          <w:rPr>
            <w:rFonts w:eastAsiaTheme="minorEastAsia"/>
            <w:lang w:eastAsia="zh-CN"/>
          </w:rPr>
          <w:t>.</w:t>
        </w:r>
      </w:ins>
    </w:p>
    <w:p w14:paraId="35FE339C" w14:textId="77777777" w:rsidR="00140096" w:rsidRDefault="00140096" w:rsidP="00140096">
      <w:pPr>
        <w:rPr>
          <w:ins w:id="85" w:author="Huawei" w:date="2024-02-16T14:00:00Z"/>
          <w:rFonts w:eastAsia="MS Mincho"/>
        </w:rPr>
      </w:pPr>
      <w:ins w:id="86" w:author="Huawei" w:date="2024-02-16T14:00:00Z">
        <w:r>
          <w:rPr>
            <w:noProof/>
            <w:lang w:val="en-US" w:eastAsia="zh-CN"/>
          </w:rPr>
          <w:drawing>
            <wp:inline distT="0" distB="0" distL="0" distR="0" wp14:anchorId="4CEA2DF9" wp14:editId="4EF28458">
              <wp:extent cx="6370271" cy="3362271"/>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373563" cy="3364008"/>
                      </a:xfrm>
                      <a:prstGeom prst="rect">
                        <a:avLst/>
                      </a:prstGeom>
                    </pic:spPr>
                  </pic:pic>
                </a:graphicData>
              </a:graphic>
            </wp:inline>
          </w:drawing>
        </w:r>
      </w:ins>
    </w:p>
    <w:p w14:paraId="740EACFA" w14:textId="77777777" w:rsidR="00140096" w:rsidRPr="00F231B5" w:rsidRDefault="00140096" w:rsidP="00140096">
      <w:pPr>
        <w:pStyle w:val="TF"/>
        <w:rPr>
          <w:ins w:id="87" w:author="Huawei" w:date="2024-02-16T14:00:00Z"/>
        </w:rPr>
      </w:pPr>
      <w:ins w:id="88" w:author="Huawei" w:date="2024-02-16T14:00:00Z">
        <w:r w:rsidRPr="001B7C50">
          <w:t xml:space="preserve">Figure </w:t>
        </w:r>
        <w:r>
          <w:t>6.X.3-2</w:t>
        </w:r>
        <w:r w:rsidRPr="001B7C50">
          <w:t xml:space="preserve">: </w:t>
        </w:r>
        <w:r>
          <w:t>L</w:t>
        </w:r>
        <w:r w:rsidRPr="00CC771D">
          <w:t>ocation services involving a MWAB in case MWAB is roaming</w:t>
        </w:r>
      </w:ins>
    </w:p>
    <w:p w14:paraId="720EF3B2" w14:textId="6E9B9B45" w:rsidR="00140096" w:rsidRPr="00D1558C" w:rsidRDefault="00D1558C" w:rsidP="00D1558C">
      <w:pPr>
        <w:pStyle w:val="B1"/>
        <w:rPr>
          <w:ins w:id="89" w:author="Huawei" w:date="2024-02-16T14:00:00Z"/>
        </w:rPr>
      </w:pPr>
      <w:ins w:id="90" w:author="Huawei" w:date="2024-02-16T15:03:00Z">
        <w:r>
          <w:t>1.</w:t>
        </w:r>
        <w:r>
          <w:tab/>
        </w:r>
      </w:ins>
      <w:ins w:id="91" w:author="Huawei" w:date="2024-02-16T14:00:00Z">
        <w:r w:rsidR="00140096" w:rsidRPr="00D1558C">
          <w:t>Same as the step 1 to the step 6 of location services involving a MWAB in case MWAB is non-roaming.</w:t>
        </w:r>
      </w:ins>
    </w:p>
    <w:p w14:paraId="42A7DDB0" w14:textId="4815317F" w:rsidR="00140096" w:rsidRPr="00D1558C" w:rsidRDefault="00D1558C" w:rsidP="00D1558C">
      <w:pPr>
        <w:pStyle w:val="B1"/>
        <w:rPr>
          <w:ins w:id="92" w:author="Huawei" w:date="2024-02-16T14:00:00Z"/>
        </w:rPr>
      </w:pPr>
      <w:ins w:id="93" w:author="Huawei" w:date="2024-02-16T15:03:00Z">
        <w:r>
          <w:lastRenderedPageBreak/>
          <w:t>2.</w:t>
        </w:r>
        <w:r>
          <w:tab/>
        </w:r>
      </w:ins>
      <w:ins w:id="94" w:author="Huawei" w:date="2024-02-16T14:00:00Z">
        <w:r w:rsidR="00140096" w:rsidRPr="00D1558C">
          <w:t>The H-GMLC queries the UDM. If the MWAB-UE is roaming, the UDM returns the identifier of the AMF serving the MWAB-UE and the identifier of V-GMLC.</w:t>
        </w:r>
      </w:ins>
    </w:p>
    <w:p w14:paraId="3CF083AD" w14:textId="4E01FA5E" w:rsidR="00140096" w:rsidRPr="00D1558C" w:rsidRDefault="00D1558C" w:rsidP="00D1558C">
      <w:pPr>
        <w:pStyle w:val="B1"/>
        <w:rPr>
          <w:ins w:id="95" w:author="Huawei" w:date="2024-02-16T14:00:00Z"/>
        </w:rPr>
      </w:pPr>
      <w:ins w:id="96" w:author="Huawei" w:date="2024-02-16T15:03:00Z">
        <w:r>
          <w:t>3.</w:t>
        </w:r>
        <w:r>
          <w:tab/>
        </w:r>
      </w:ins>
      <w:ins w:id="97" w:author="Huawei" w:date="2024-02-16T14:00:00Z">
        <w:r w:rsidR="00140096" w:rsidRPr="00D1558C">
          <w:t xml:space="preserve">The GMLC invokes the </w:t>
        </w:r>
        <w:proofErr w:type="spellStart"/>
        <w:r w:rsidR="00140096" w:rsidRPr="00D1558C">
          <w:t>Ngmlc_Location_Provide</w:t>
        </w:r>
        <w:proofErr w:type="spellEnd"/>
        <w:r w:rsidR="00140096" w:rsidRPr="00D1558C">
          <w:t xml:space="preserve"> Location Request service operation to forward the location request to the V-GMLC by providing the identifier of MWAB-UE and the serving AMF ID.</w:t>
        </w:r>
      </w:ins>
    </w:p>
    <w:p w14:paraId="71F85C69" w14:textId="032FCF58" w:rsidR="00140096" w:rsidRPr="00D1558C" w:rsidRDefault="00D1558C" w:rsidP="00D1558C">
      <w:pPr>
        <w:pStyle w:val="B1"/>
        <w:rPr>
          <w:ins w:id="98" w:author="Huawei" w:date="2024-02-16T14:00:00Z"/>
        </w:rPr>
      </w:pPr>
      <w:ins w:id="99" w:author="Huawei" w:date="2024-02-16T15:04:00Z">
        <w:r>
          <w:t>4.</w:t>
        </w:r>
        <w:r>
          <w:tab/>
        </w:r>
      </w:ins>
      <w:ins w:id="100" w:author="Huawei" w:date="2024-02-16T14:00:00Z">
        <w:r w:rsidR="00140096" w:rsidRPr="00D1558C">
          <w:t xml:space="preserve">The V-GMLC invokes the </w:t>
        </w:r>
        <w:proofErr w:type="spellStart"/>
        <w:r w:rsidR="00140096" w:rsidRPr="00D1558C">
          <w:t>Namf_Location_ProvidePositioningInfo</w:t>
        </w:r>
        <w:proofErr w:type="spellEnd"/>
        <w:r w:rsidR="00140096" w:rsidRPr="00D1558C">
          <w:t xml:space="preserve"> Request service operation to forward the location request to the serving AMF of MWAB-UE by providing the identifier of MWAB-UE.</w:t>
        </w:r>
      </w:ins>
    </w:p>
    <w:p w14:paraId="5FFE1CCE" w14:textId="42119168" w:rsidR="00140096" w:rsidRPr="00D1558C" w:rsidRDefault="00D1558C" w:rsidP="00D1558C">
      <w:pPr>
        <w:pStyle w:val="B1"/>
        <w:rPr>
          <w:ins w:id="101" w:author="Huawei" w:date="2024-02-16T14:00:00Z"/>
        </w:rPr>
      </w:pPr>
      <w:ins w:id="102" w:author="Huawei" w:date="2024-02-16T15:04:00Z">
        <w:r>
          <w:t>5.</w:t>
        </w:r>
        <w:r>
          <w:tab/>
        </w:r>
      </w:ins>
      <w:ins w:id="103" w:author="Huawei" w:date="2024-02-16T14:00:00Z">
        <w:r w:rsidR="00140096" w:rsidRPr="00D1558C">
          <w:t>The MWAB-UE positioning procedure is performed.</w:t>
        </w:r>
      </w:ins>
    </w:p>
    <w:p w14:paraId="32A403FF" w14:textId="00812AFE" w:rsidR="00140096" w:rsidRPr="00D1558C" w:rsidRDefault="00D1558C" w:rsidP="00D1558C">
      <w:pPr>
        <w:pStyle w:val="B1"/>
        <w:rPr>
          <w:ins w:id="104" w:author="Huawei" w:date="2024-02-16T14:00:00Z"/>
        </w:rPr>
      </w:pPr>
      <w:ins w:id="105" w:author="Huawei" w:date="2024-02-16T15:04:00Z">
        <w:r>
          <w:t>6.</w:t>
        </w:r>
        <w:r>
          <w:tab/>
        </w:r>
      </w:ins>
      <w:ins w:id="106" w:author="Huawei" w:date="2024-02-16T14:00:00Z">
        <w:r w:rsidR="00140096" w:rsidRPr="00D1558C">
          <w:t>The serving AMF of MWAB-UE sends the location service response including the MWAB-UE 's location to the V-GMLC.</w:t>
        </w:r>
      </w:ins>
    </w:p>
    <w:p w14:paraId="593A1C76" w14:textId="02EFFA72" w:rsidR="00140096" w:rsidRPr="00D1558C" w:rsidRDefault="00D1558C" w:rsidP="00D1558C">
      <w:pPr>
        <w:pStyle w:val="B1"/>
        <w:rPr>
          <w:ins w:id="107" w:author="Huawei" w:date="2024-02-16T14:00:00Z"/>
        </w:rPr>
      </w:pPr>
      <w:ins w:id="108" w:author="Huawei" w:date="2024-02-16T15:04:00Z">
        <w:r>
          <w:t>7.</w:t>
        </w:r>
        <w:r>
          <w:tab/>
        </w:r>
      </w:ins>
      <w:ins w:id="109" w:author="Huawei" w:date="2024-02-16T14:00:00Z">
        <w:r w:rsidR="00140096" w:rsidRPr="00D1558C">
          <w:t>The V-GMLC sends the location service response including the MWAB-UE 's location and velocity to the H-GMLC.</w:t>
        </w:r>
      </w:ins>
    </w:p>
    <w:p w14:paraId="2562B801" w14:textId="44B5A548" w:rsidR="00140096" w:rsidRPr="00D1558C" w:rsidRDefault="00D1558C" w:rsidP="00D1558C">
      <w:pPr>
        <w:pStyle w:val="B1"/>
        <w:rPr>
          <w:ins w:id="110" w:author="Huawei" w:date="2024-02-16T14:00:00Z"/>
        </w:rPr>
      </w:pPr>
      <w:ins w:id="111" w:author="Huawei" w:date="2024-02-16T15:04:00Z">
        <w:r>
          <w:t>8.</w:t>
        </w:r>
        <w:r>
          <w:tab/>
        </w:r>
      </w:ins>
      <w:ins w:id="112" w:author="Huawei" w:date="2024-02-16T14:00:00Z">
        <w:r w:rsidR="00140096" w:rsidRPr="00D1558C">
          <w:t>The H-GMLC sends the location service response including the MWAB-UE 's location and velocity to the LMF.</w:t>
        </w:r>
      </w:ins>
    </w:p>
    <w:p w14:paraId="5739CFBC" w14:textId="1DE1EB1C" w:rsidR="00140096" w:rsidRPr="00D1558C" w:rsidRDefault="00D1558C" w:rsidP="00D1558C">
      <w:pPr>
        <w:pStyle w:val="B1"/>
        <w:rPr>
          <w:ins w:id="113" w:author="Huawei" w:date="2024-02-16T14:00:00Z"/>
        </w:rPr>
      </w:pPr>
      <w:ins w:id="114" w:author="Huawei" w:date="2024-02-16T15:04:00Z">
        <w:r>
          <w:t>9.</w:t>
        </w:r>
        <w:r>
          <w:tab/>
        </w:r>
      </w:ins>
      <w:ins w:id="115" w:author="Huawei" w:date="2024-02-16T14:00:00Z">
        <w:r w:rsidR="00140096" w:rsidRPr="00D1558C">
          <w:t>The LMF uses the received location and velocity of the MWAB-UE(s) when estimating the location of the target UE together with the measurement reports.</w:t>
        </w:r>
      </w:ins>
    </w:p>
    <w:p w14:paraId="5FE3432D" w14:textId="77777777" w:rsidR="00140096" w:rsidRPr="00A2353E" w:rsidRDefault="00140096" w:rsidP="00140096">
      <w:pPr>
        <w:rPr>
          <w:ins w:id="116" w:author="Huawei" w:date="2024-02-16T14:00:00Z"/>
          <w:rFonts w:eastAsia="MS Mincho"/>
        </w:rPr>
      </w:pPr>
    </w:p>
    <w:p w14:paraId="2C94F40F" w14:textId="77777777" w:rsidR="00140096" w:rsidRDefault="00140096" w:rsidP="00140096">
      <w:pPr>
        <w:pStyle w:val="3"/>
        <w:rPr>
          <w:ins w:id="117" w:author="Huawei" w:date="2024-02-16T14:00:00Z"/>
        </w:rPr>
      </w:pPr>
      <w:bookmarkStart w:id="118" w:name="_Toc157515664"/>
      <w:ins w:id="119" w:author="Huawei" w:date="2024-02-16T14:00:00Z">
        <w:r>
          <w:t>6.X.4</w:t>
        </w:r>
        <w:r>
          <w:tab/>
          <w:t>Impacts on services, entities, and interfaces</w:t>
        </w:r>
        <w:bookmarkEnd w:id="118"/>
      </w:ins>
    </w:p>
    <w:p w14:paraId="6963ADB3" w14:textId="77777777" w:rsidR="00140096" w:rsidRDefault="00140096" w:rsidP="00140096">
      <w:pPr>
        <w:rPr>
          <w:ins w:id="120" w:author="Huawei" w:date="2024-02-16T14:00:00Z"/>
          <w:rFonts w:eastAsiaTheme="minorEastAsia"/>
          <w:lang w:eastAsia="zh-CN"/>
        </w:rPr>
      </w:pPr>
      <w:ins w:id="121" w:author="Huawei" w:date="2024-02-16T14:00:00Z">
        <w:r>
          <w:rPr>
            <w:rFonts w:eastAsiaTheme="minorEastAsia"/>
            <w:lang w:eastAsia="zh-CN"/>
          </w:rPr>
          <w:t xml:space="preserve">LMF: </w:t>
        </w:r>
      </w:ins>
    </w:p>
    <w:p w14:paraId="300BAC75" w14:textId="745C1EBA" w:rsidR="00140096" w:rsidRDefault="00140096" w:rsidP="00140096">
      <w:pPr>
        <w:pStyle w:val="B1"/>
        <w:rPr>
          <w:ins w:id="122" w:author="Huawei" w:date="2024-02-16T14:00:00Z"/>
        </w:rPr>
      </w:pPr>
      <w:ins w:id="123" w:author="Huawei" w:date="2024-02-16T14:00:00Z">
        <w:r w:rsidRPr="00427C9A">
          <w:t>-</w:t>
        </w:r>
        <w:r w:rsidRPr="00427C9A">
          <w:tab/>
        </w:r>
        <w:r>
          <w:rPr>
            <w:lang w:eastAsia="zh-CN"/>
          </w:rPr>
          <w:t>performs TRP Information Exchange procedure</w:t>
        </w:r>
        <w:r>
          <w:t xml:space="preserve"> triggered by the OAM and learns whether a TRP</w:t>
        </w:r>
        <w:r>
          <w:rPr>
            <w:lang w:eastAsia="zh-CN"/>
          </w:rPr>
          <w:t xml:space="preserve"> at the gNB of MWAB</w:t>
        </w:r>
        <w:r>
          <w:t xml:space="preserve"> is mobile or not. The </w:t>
        </w:r>
        <w:r>
          <w:rPr>
            <w:lang w:eastAsia="zh-CN"/>
          </w:rPr>
          <w:t>TRP Information Exchange procedure is performed using the BH PDU Session of MWAB-UE</w:t>
        </w:r>
      </w:ins>
      <w:ins w:id="124" w:author="Huawei" w:date="2024-02-16T14:12:00Z">
        <w:r w:rsidR="00867A0F">
          <w:rPr>
            <w:lang w:eastAsia="zh-CN"/>
          </w:rPr>
          <w:t>.</w:t>
        </w:r>
      </w:ins>
    </w:p>
    <w:p w14:paraId="4AE3C4B8" w14:textId="77777777" w:rsidR="00140096" w:rsidRDefault="00140096" w:rsidP="00140096">
      <w:pPr>
        <w:pStyle w:val="B1"/>
        <w:rPr>
          <w:ins w:id="125" w:author="Huawei" w:date="2024-02-16T14:00:00Z"/>
          <w:lang w:eastAsia="zh-CN"/>
        </w:rPr>
      </w:pPr>
      <w:ins w:id="126" w:author="Huawei" w:date="2024-02-16T14:00:00Z">
        <w:r w:rsidRPr="00427C9A">
          <w:t>-</w:t>
        </w:r>
        <w:r w:rsidRPr="00427C9A">
          <w:tab/>
        </w:r>
        <w:r>
          <w:t xml:space="preserve">triggers </w:t>
        </w:r>
        <w:r>
          <w:rPr>
            <w:lang w:eastAsia="zh-CN"/>
          </w:rPr>
          <w:t>location service for MWAB-UE including both cases that MWAB-UE is roaming and non-roaming.</w:t>
        </w:r>
      </w:ins>
    </w:p>
    <w:p w14:paraId="7A02BEE8" w14:textId="77777777" w:rsidR="00B907E7" w:rsidRPr="00140096" w:rsidRDefault="00B907E7" w:rsidP="00B06886">
      <w:pPr>
        <w:pStyle w:val="B1"/>
      </w:pPr>
    </w:p>
    <w:p w14:paraId="5286BAC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697D6" w14:textId="77777777" w:rsidR="0080387E" w:rsidRDefault="0080387E">
      <w:r>
        <w:separator/>
      </w:r>
    </w:p>
    <w:p w14:paraId="3F7BC9BB" w14:textId="77777777" w:rsidR="0080387E" w:rsidRDefault="0080387E"/>
  </w:endnote>
  <w:endnote w:type="continuationSeparator" w:id="0">
    <w:p w14:paraId="3957D845" w14:textId="77777777" w:rsidR="0080387E" w:rsidRDefault="0080387E">
      <w:r>
        <w:continuationSeparator/>
      </w:r>
    </w:p>
    <w:p w14:paraId="7A10AD06" w14:textId="77777777" w:rsidR="0080387E" w:rsidRDefault="008038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IZ UDGothic"/>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EB6A9" w14:textId="77777777" w:rsidR="0080387E" w:rsidRDefault="0080387E">
      <w:r>
        <w:separator/>
      </w:r>
    </w:p>
    <w:p w14:paraId="6BA21582" w14:textId="77777777" w:rsidR="0080387E" w:rsidRDefault="0080387E"/>
  </w:footnote>
  <w:footnote w:type="continuationSeparator" w:id="0">
    <w:p w14:paraId="1C5A5775" w14:textId="77777777" w:rsidR="0080387E" w:rsidRDefault="0080387E">
      <w:r>
        <w:continuationSeparator/>
      </w:r>
    </w:p>
    <w:p w14:paraId="50D9D242" w14:textId="77777777" w:rsidR="0080387E" w:rsidRDefault="008038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67A0F">
      <w:rPr>
        <w:rFonts w:ascii="Arial" w:hAnsi="Arial" w:cs="Arial"/>
        <w:b/>
        <w:bCs/>
        <w:noProof/>
        <w:sz w:val="18"/>
        <w:lang w:val="fr-FR"/>
      </w:rPr>
      <w:t>4</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964"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111EC9"/>
    <w:multiLevelType w:val="hybridMultilevel"/>
    <w:tmpl w:val="56C64F6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62521C4"/>
    <w:multiLevelType w:val="hybridMultilevel"/>
    <w:tmpl w:val="11204F34"/>
    <w:lvl w:ilvl="0" w:tplc="F84E4C66">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B0216C5"/>
    <w:multiLevelType w:val="hybridMultilevel"/>
    <w:tmpl w:val="968C0190"/>
    <w:lvl w:ilvl="0" w:tplc="DD64ECA8">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B4C0FF7"/>
    <w:multiLevelType w:val="hybridMultilevel"/>
    <w:tmpl w:val="EC18D8C2"/>
    <w:lvl w:ilvl="0" w:tplc="4EAC9822">
      <w:start w:val="1"/>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9F3D62"/>
    <w:multiLevelType w:val="hybridMultilevel"/>
    <w:tmpl w:val="3C9EF776"/>
    <w:lvl w:ilvl="0" w:tplc="FCBEB7A4">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BD3BCB"/>
    <w:multiLevelType w:val="hybridMultilevel"/>
    <w:tmpl w:val="6B8E7D1C"/>
    <w:lvl w:ilvl="0" w:tplc="5D0E597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390D05"/>
    <w:multiLevelType w:val="hybridMultilevel"/>
    <w:tmpl w:val="6EB0ADA2"/>
    <w:lvl w:ilvl="0" w:tplc="ABB0172E">
      <w:start w:val="1"/>
      <w:numFmt w:val="decimal"/>
      <w:lvlText w:val="%1."/>
      <w:lvlJc w:val="left"/>
      <w:pPr>
        <w:tabs>
          <w:tab w:val="num" w:pos="720"/>
        </w:tabs>
        <w:ind w:left="720" w:hanging="360"/>
      </w:pPr>
    </w:lvl>
    <w:lvl w:ilvl="1" w:tplc="B5AC2502" w:tentative="1">
      <w:start w:val="1"/>
      <w:numFmt w:val="decimal"/>
      <w:lvlText w:val="%2."/>
      <w:lvlJc w:val="left"/>
      <w:pPr>
        <w:tabs>
          <w:tab w:val="num" w:pos="1440"/>
        </w:tabs>
        <w:ind w:left="1440" w:hanging="360"/>
      </w:pPr>
    </w:lvl>
    <w:lvl w:ilvl="2" w:tplc="070EF372" w:tentative="1">
      <w:start w:val="1"/>
      <w:numFmt w:val="decimal"/>
      <w:lvlText w:val="%3."/>
      <w:lvlJc w:val="left"/>
      <w:pPr>
        <w:tabs>
          <w:tab w:val="num" w:pos="2160"/>
        </w:tabs>
        <w:ind w:left="2160" w:hanging="360"/>
      </w:pPr>
    </w:lvl>
    <w:lvl w:ilvl="3" w:tplc="FB9E9742" w:tentative="1">
      <w:start w:val="1"/>
      <w:numFmt w:val="decimal"/>
      <w:lvlText w:val="%4."/>
      <w:lvlJc w:val="left"/>
      <w:pPr>
        <w:tabs>
          <w:tab w:val="num" w:pos="2880"/>
        </w:tabs>
        <w:ind w:left="2880" w:hanging="360"/>
      </w:pPr>
    </w:lvl>
    <w:lvl w:ilvl="4" w:tplc="6CE0697E" w:tentative="1">
      <w:start w:val="1"/>
      <w:numFmt w:val="decimal"/>
      <w:lvlText w:val="%5."/>
      <w:lvlJc w:val="left"/>
      <w:pPr>
        <w:tabs>
          <w:tab w:val="num" w:pos="3600"/>
        </w:tabs>
        <w:ind w:left="3600" w:hanging="360"/>
      </w:pPr>
    </w:lvl>
    <w:lvl w:ilvl="5" w:tplc="6F2EABE6" w:tentative="1">
      <w:start w:val="1"/>
      <w:numFmt w:val="decimal"/>
      <w:lvlText w:val="%6."/>
      <w:lvlJc w:val="left"/>
      <w:pPr>
        <w:tabs>
          <w:tab w:val="num" w:pos="4320"/>
        </w:tabs>
        <w:ind w:left="4320" w:hanging="360"/>
      </w:pPr>
    </w:lvl>
    <w:lvl w:ilvl="6" w:tplc="1BDAD476" w:tentative="1">
      <w:start w:val="1"/>
      <w:numFmt w:val="decimal"/>
      <w:lvlText w:val="%7."/>
      <w:lvlJc w:val="left"/>
      <w:pPr>
        <w:tabs>
          <w:tab w:val="num" w:pos="5040"/>
        </w:tabs>
        <w:ind w:left="5040" w:hanging="360"/>
      </w:pPr>
    </w:lvl>
    <w:lvl w:ilvl="7" w:tplc="6660F654" w:tentative="1">
      <w:start w:val="1"/>
      <w:numFmt w:val="decimal"/>
      <w:lvlText w:val="%8."/>
      <w:lvlJc w:val="left"/>
      <w:pPr>
        <w:tabs>
          <w:tab w:val="num" w:pos="5760"/>
        </w:tabs>
        <w:ind w:left="5760" w:hanging="360"/>
      </w:pPr>
    </w:lvl>
    <w:lvl w:ilvl="8" w:tplc="82E89970" w:tentative="1">
      <w:start w:val="1"/>
      <w:numFmt w:val="decimal"/>
      <w:lvlText w:val="%9."/>
      <w:lvlJc w:val="left"/>
      <w:pPr>
        <w:tabs>
          <w:tab w:val="num" w:pos="6480"/>
        </w:tabs>
        <w:ind w:left="6480" w:hanging="360"/>
      </w:p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
  </w:num>
  <w:num w:numId="4">
    <w:abstractNumId w:val="5"/>
  </w:num>
  <w:num w:numId="5">
    <w:abstractNumId w:val="18"/>
  </w:num>
  <w:num w:numId="6">
    <w:abstractNumId w:val="23"/>
  </w:num>
  <w:num w:numId="7">
    <w:abstractNumId w:val="11"/>
  </w:num>
  <w:num w:numId="8">
    <w:abstractNumId w:val="17"/>
  </w:num>
  <w:num w:numId="9">
    <w:abstractNumId w:val="21"/>
  </w:num>
  <w:num w:numId="10">
    <w:abstractNumId w:val="24"/>
  </w:num>
  <w:num w:numId="11">
    <w:abstractNumId w:val="14"/>
  </w:num>
  <w:num w:numId="12">
    <w:abstractNumId w:val="0"/>
  </w:num>
  <w:num w:numId="13">
    <w:abstractNumId w:val="4"/>
  </w:num>
  <w:num w:numId="14">
    <w:abstractNumId w:val="15"/>
  </w:num>
  <w:num w:numId="15">
    <w:abstractNumId w:val="22"/>
  </w:num>
  <w:num w:numId="16">
    <w:abstractNumId w:val="16"/>
  </w:num>
  <w:num w:numId="17">
    <w:abstractNumId w:val="8"/>
  </w:num>
  <w:num w:numId="18">
    <w:abstractNumId w:val="3"/>
  </w:num>
  <w:num w:numId="19">
    <w:abstractNumId w:val="20"/>
  </w:num>
  <w:num w:numId="20">
    <w:abstractNumId w:val="2"/>
  </w:num>
  <w:num w:numId="21">
    <w:abstractNumId w:val="13"/>
  </w:num>
  <w:num w:numId="22">
    <w:abstractNumId w:val="10"/>
  </w:num>
  <w:num w:numId="23">
    <w:abstractNumId w:val="7"/>
  </w:num>
  <w:num w:numId="24">
    <w:abstractNumId w:val="12"/>
  </w:num>
  <w:num w:numId="25">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15B"/>
    <w:rsid w:val="00006BF9"/>
    <w:rsid w:val="0000775E"/>
    <w:rsid w:val="000077C5"/>
    <w:rsid w:val="00007C50"/>
    <w:rsid w:val="00010551"/>
    <w:rsid w:val="00010882"/>
    <w:rsid w:val="000108AD"/>
    <w:rsid w:val="000110EE"/>
    <w:rsid w:val="00011279"/>
    <w:rsid w:val="0001336E"/>
    <w:rsid w:val="00013850"/>
    <w:rsid w:val="00013CD6"/>
    <w:rsid w:val="0001400A"/>
    <w:rsid w:val="000144F7"/>
    <w:rsid w:val="000150DA"/>
    <w:rsid w:val="000153C3"/>
    <w:rsid w:val="00016A41"/>
    <w:rsid w:val="00020B33"/>
    <w:rsid w:val="00021200"/>
    <w:rsid w:val="000220E9"/>
    <w:rsid w:val="00023565"/>
    <w:rsid w:val="0002416C"/>
    <w:rsid w:val="0002422D"/>
    <w:rsid w:val="00024628"/>
    <w:rsid w:val="00024798"/>
    <w:rsid w:val="000268FB"/>
    <w:rsid w:val="00027B9C"/>
    <w:rsid w:val="0003091B"/>
    <w:rsid w:val="00030AEB"/>
    <w:rsid w:val="00032C4D"/>
    <w:rsid w:val="00033FBB"/>
    <w:rsid w:val="00034D60"/>
    <w:rsid w:val="0003510B"/>
    <w:rsid w:val="000359D5"/>
    <w:rsid w:val="0004077D"/>
    <w:rsid w:val="000407E7"/>
    <w:rsid w:val="00040B51"/>
    <w:rsid w:val="00040C90"/>
    <w:rsid w:val="00040CC2"/>
    <w:rsid w:val="00040D72"/>
    <w:rsid w:val="000410CE"/>
    <w:rsid w:val="00041E56"/>
    <w:rsid w:val="00041F7E"/>
    <w:rsid w:val="00041FA7"/>
    <w:rsid w:val="00043303"/>
    <w:rsid w:val="0004344C"/>
    <w:rsid w:val="00043C43"/>
    <w:rsid w:val="00044075"/>
    <w:rsid w:val="000449D2"/>
    <w:rsid w:val="00045722"/>
    <w:rsid w:val="00046193"/>
    <w:rsid w:val="0004639A"/>
    <w:rsid w:val="00047051"/>
    <w:rsid w:val="00047C64"/>
    <w:rsid w:val="000504FD"/>
    <w:rsid w:val="00050528"/>
    <w:rsid w:val="00050D23"/>
    <w:rsid w:val="00052A29"/>
    <w:rsid w:val="00053520"/>
    <w:rsid w:val="000546DE"/>
    <w:rsid w:val="000549F0"/>
    <w:rsid w:val="000552F4"/>
    <w:rsid w:val="000559CF"/>
    <w:rsid w:val="00056F95"/>
    <w:rsid w:val="0005715C"/>
    <w:rsid w:val="00057E01"/>
    <w:rsid w:val="00060F24"/>
    <w:rsid w:val="000615DF"/>
    <w:rsid w:val="00061913"/>
    <w:rsid w:val="00062F11"/>
    <w:rsid w:val="000631E9"/>
    <w:rsid w:val="00063321"/>
    <w:rsid w:val="00063CE7"/>
    <w:rsid w:val="00063EF2"/>
    <w:rsid w:val="0006502B"/>
    <w:rsid w:val="00065DAB"/>
    <w:rsid w:val="00067107"/>
    <w:rsid w:val="00067ED3"/>
    <w:rsid w:val="000708BD"/>
    <w:rsid w:val="000710F7"/>
    <w:rsid w:val="000715FC"/>
    <w:rsid w:val="00071CC8"/>
    <w:rsid w:val="00071FAE"/>
    <w:rsid w:val="00073048"/>
    <w:rsid w:val="000731C8"/>
    <w:rsid w:val="0007338E"/>
    <w:rsid w:val="00073626"/>
    <w:rsid w:val="00073BD4"/>
    <w:rsid w:val="00074480"/>
    <w:rsid w:val="0007536B"/>
    <w:rsid w:val="00075D9C"/>
    <w:rsid w:val="000770E2"/>
    <w:rsid w:val="0008116D"/>
    <w:rsid w:val="000830D4"/>
    <w:rsid w:val="00083E2B"/>
    <w:rsid w:val="00084B15"/>
    <w:rsid w:val="00084E41"/>
    <w:rsid w:val="0008565B"/>
    <w:rsid w:val="00085FC7"/>
    <w:rsid w:val="00086929"/>
    <w:rsid w:val="00087BFC"/>
    <w:rsid w:val="00090504"/>
    <w:rsid w:val="00090D4D"/>
    <w:rsid w:val="00090F98"/>
    <w:rsid w:val="00091BA0"/>
    <w:rsid w:val="00091D82"/>
    <w:rsid w:val="00093796"/>
    <w:rsid w:val="000946ED"/>
    <w:rsid w:val="0009483A"/>
    <w:rsid w:val="00094DAC"/>
    <w:rsid w:val="00095AD3"/>
    <w:rsid w:val="00095B34"/>
    <w:rsid w:val="000965B7"/>
    <w:rsid w:val="00097608"/>
    <w:rsid w:val="000A1CE9"/>
    <w:rsid w:val="000A2B97"/>
    <w:rsid w:val="000A323F"/>
    <w:rsid w:val="000A49D3"/>
    <w:rsid w:val="000A5948"/>
    <w:rsid w:val="000A75B1"/>
    <w:rsid w:val="000A7DF8"/>
    <w:rsid w:val="000B02BE"/>
    <w:rsid w:val="000B103E"/>
    <w:rsid w:val="000B128A"/>
    <w:rsid w:val="000B131F"/>
    <w:rsid w:val="000B1493"/>
    <w:rsid w:val="000B1FEA"/>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031"/>
    <w:rsid w:val="000D1BFB"/>
    <w:rsid w:val="000D2E76"/>
    <w:rsid w:val="000D40A1"/>
    <w:rsid w:val="000D49EB"/>
    <w:rsid w:val="000D59E4"/>
    <w:rsid w:val="000D5EAF"/>
    <w:rsid w:val="000D70EA"/>
    <w:rsid w:val="000D7812"/>
    <w:rsid w:val="000E28D6"/>
    <w:rsid w:val="000E2976"/>
    <w:rsid w:val="000E44F6"/>
    <w:rsid w:val="000E46DD"/>
    <w:rsid w:val="000F0450"/>
    <w:rsid w:val="000F06D8"/>
    <w:rsid w:val="000F3035"/>
    <w:rsid w:val="000F5D71"/>
    <w:rsid w:val="000F5E59"/>
    <w:rsid w:val="000F60B7"/>
    <w:rsid w:val="000F67B7"/>
    <w:rsid w:val="000F6EBC"/>
    <w:rsid w:val="000F77CC"/>
    <w:rsid w:val="000F7F37"/>
    <w:rsid w:val="00100C2D"/>
    <w:rsid w:val="0010191A"/>
    <w:rsid w:val="00101FFB"/>
    <w:rsid w:val="0010430B"/>
    <w:rsid w:val="00104CDA"/>
    <w:rsid w:val="001059D1"/>
    <w:rsid w:val="00105A27"/>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A50"/>
    <w:rsid w:val="00136292"/>
    <w:rsid w:val="00136E1D"/>
    <w:rsid w:val="00137025"/>
    <w:rsid w:val="001378CD"/>
    <w:rsid w:val="00137A15"/>
    <w:rsid w:val="00140096"/>
    <w:rsid w:val="0014061E"/>
    <w:rsid w:val="0014072B"/>
    <w:rsid w:val="00140AC7"/>
    <w:rsid w:val="001412C9"/>
    <w:rsid w:val="00141776"/>
    <w:rsid w:val="001428B7"/>
    <w:rsid w:val="0014582F"/>
    <w:rsid w:val="001461E3"/>
    <w:rsid w:val="001466A8"/>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2C9"/>
    <w:rsid w:val="00184314"/>
    <w:rsid w:val="001846EE"/>
    <w:rsid w:val="00184908"/>
    <w:rsid w:val="00185660"/>
    <w:rsid w:val="00185C88"/>
    <w:rsid w:val="00186F58"/>
    <w:rsid w:val="00187F8B"/>
    <w:rsid w:val="001906C2"/>
    <w:rsid w:val="001929DA"/>
    <w:rsid w:val="00192B98"/>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5C"/>
    <w:rsid w:val="001B3759"/>
    <w:rsid w:val="001B3D20"/>
    <w:rsid w:val="001B4DFC"/>
    <w:rsid w:val="001B546B"/>
    <w:rsid w:val="001B5EBE"/>
    <w:rsid w:val="001B65D9"/>
    <w:rsid w:val="001B72FA"/>
    <w:rsid w:val="001B7516"/>
    <w:rsid w:val="001C0A43"/>
    <w:rsid w:val="001C17E1"/>
    <w:rsid w:val="001C1CBC"/>
    <w:rsid w:val="001C1E41"/>
    <w:rsid w:val="001C4445"/>
    <w:rsid w:val="001C488F"/>
    <w:rsid w:val="001C50F0"/>
    <w:rsid w:val="001C6359"/>
    <w:rsid w:val="001C672D"/>
    <w:rsid w:val="001C74D2"/>
    <w:rsid w:val="001C77F4"/>
    <w:rsid w:val="001D0433"/>
    <w:rsid w:val="001D06A4"/>
    <w:rsid w:val="001D1200"/>
    <w:rsid w:val="001D1FB4"/>
    <w:rsid w:val="001D23BF"/>
    <w:rsid w:val="001D2DF9"/>
    <w:rsid w:val="001D366A"/>
    <w:rsid w:val="001D4A16"/>
    <w:rsid w:val="001D51CD"/>
    <w:rsid w:val="001E0DF5"/>
    <w:rsid w:val="001E125D"/>
    <w:rsid w:val="001E1F34"/>
    <w:rsid w:val="001E4CCE"/>
    <w:rsid w:val="001E4DFF"/>
    <w:rsid w:val="001E5C9E"/>
    <w:rsid w:val="001E78B2"/>
    <w:rsid w:val="001E7E3E"/>
    <w:rsid w:val="001F0BF7"/>
    <w:rsid w:val="001F0F75"/>
    <w:rsid w:val="001F1523"/>
    <w:rsid w:val="001F2899"/>
    <w:rsid w:val="001F320F"/>
    <w:rsid w:val="001F381B"/>
    <w:rsid w:val="001F4457"/>
    <w:rsid w:val="001F4582"/>
    <w:rsid w:val="001F478B"/>
    <w:rsid w:val="001F4D77"/>
    <w:rsid w:val="001F4F46"/>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286"/>
    <w:rsid w:val="00216976"/>
    <w:rsid w:val="00216F4A"/>
    <w:rsid w:val="00220AEB"/>
    <w:rsid w:val="00221F47"/>
    <w:rsid w:val="00223D76"/>
    <w:rsid w:val="002269C2"/>
    <w:rsid w:val="00227B72"/>
    <w:rsid w:val="002302A0"/>
    <w:rsid w:val="00230A69"/>
    <w:rsid w:val="00231D43"/>
    <w:rsid w:val="00232176"/>
    <w:rsid w:val="002322E5"/>
    <w:rsid w:val="00232A66"/>
    <w:rsid w:val="00233A50"/>
    <w:rsid w:val="00235221"/>
    <w:rsid w:val="00235368"/>
    <w:rsid w:val="00237043"/>
    <w:rsid w:val="002406EC"/>
    <w:rsid w:val="00240E83"/>
    <w:rsid w:val="00241D00"/>
    <w:rsid w:val="00241E53"/>
    <w:rsid w:val="0024206B"/>
    <w:rsid w:val="002421B6"/>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216"/>
    <w:rsid w:val="002545F7"/>
    <w:rsid w:val="00254D03"/>
    <w:rsid w:val="0025520E"/>
    <w:rsid w:val="0025644E"/>
    <w:rsid w:val="00257C37"/>
    <w:rsid w:val="00260A35"/>
    <w:rsid w:val="00260C09"/>
    <w:rsid w:val="00260FBA"/>
    <w:rsid w:val="00261443"/>
    <w:rsid w:val="00261D77"/>
    <w:rsid w:val="0026236D"/>
    <w:rsid w:val="00262BEF"/>
    <w:rsid w:val="00262C6D"/>
    <w:rsid w:val="0026332C"/>
    <w:rsid w:val="002657DD"/>
    <w:rsid w:val="00267D07"/>
    <w:rsid w:val="00267FC8"/>
    <w:rsid w:val="002707A8"/>
    <w:rsid w:val="00270D4F"/>
    <w:rsid w:val="00270F91"/>
    <w:rsid w:val="00271A3E"/>
    <w:rsid w:val="002723FA"/>
    <w:rsid w:val="00272E73"/>
    <w:rsid w:val="00273AF8"/>
    <w:rsid w:val="00273C16"/>
    <w:rsid w:val="00273D31"/>
    <w:rsid w:val="0027499D"/>
    <w:rsid w:val="002756C1"/>
    <w:rsid w:val="00275ECC"/>
    <w:rsid w:val="00275FD2"/>
    <w:rsid w:val="002761A8"/>
    <w:rsid w:val="0027649D"/>
    <w:rsid w:val="00276C68"/>
    <w:rsid w:val="0028020F"/>
    <w:rsid w:val="002804F9"/>
    <w:rsid w:val="00280862"/>
    <w:rsid w:val="00281104"/>
    <w:rsid w:val="00281DA7"/>
    <w:rsid w:val="00281F13"/>
    <w:rsid w:val="0028287C"/>
    <w:rsid w:val="00282E1C"/>
    <w:rsid w:val="00282EEC"/>
    <w:rsid w:val="00283906"/>
    <w:rsid w:val="00285692"/>
    <w:rsid w:val="00286417"/>
    <w:rsid w:val="0028786F"/>
    <w:rsid w:val="00287A12"/>
    <w:rsid w:val="00287B41"/>
    <w:rsid w:val="00291038"/>
    <w:rsid w:val="002910C8"/>
    <w:rsid w:val="00291F0D"/>
    <w:rsid w:val="00292E3B"/>
    <w:rsid w:val="002934C0"/>
    <w:rsid w:val="002943A4"/>
    <w:rsid w:val="00295EAA"/>
    <w:rsid w:val="00295FEC"/>
    <w:rsid w:val="0029673F"/>
    <w:rsid w:val="002A062F"/>
    <w:rsid w:val="002A1DE7"/>
    <w:rsid w:val="002A3C41"/>
    <w:rsid w:val="002A4749"/>
    <w:rsid w:val="002A6F90"/>
    <w:rsid w:val="002A7805"/>
    <w:rsid w:val="002A7929"/>
    <w:rsid w:val="002B051E"/>
    <w:rsid w:val="002B1A50"/>
    <w:rsid w:val="002B1D85"/>
    <w:rsid w:val="002B21E7"/>
    <w:rsid w:val="002B2ABA"/>
    <w:rsid w:val="002B46FF"/>
    <w:rsid w:val="002B5DAE"/>
    <w:rsid w:val="002B6238"/>
    <w:rsid w:val="002B7AB4"/>
    <w:rsid w:val="002C071F"/>
    <w:rsid w:val="002C0D31"/>
    <w:rsid w:val="002C12F3"/>
    <w:rsid w:val="002C17E8"/>
    <w:rsid w:val="002C1D5B"/>
    <w:rsid w:val="002C27A0"/>
    <w:rsid w:val="002C2E2C"/>
    <w:rsid w:val="002C3289"/>
    <w:rsid w:val="002C3AF1"/>
    <w:rsid w:val="002C42F2"/>
    <w:rsid w:val="002C4D61"/>
    <w:rsid w:val="002C5019"/>
    <w:rsid w:val="002C580A"/>
    <w:rsid w:val="002C58C6"/>
    <w:rsid w:val="002C5CB6"/>
    <w:rsid w:val="002C61F2"/>
    <w:rsid w:val="002C6CD3"/>
    <w:rsid w:val="002C6F50"/>
    <w:rsid w:val="002C7BE7"/>
    <w:rsid w:val="002C7DF3"/>
    <w:rsid w:val="002D09DA"/>
    <w:rsid w:val="002D0CC3"/>
    <w:rsid w:val="002D0E84"/>
    <w:rsid w:val="002D1E5B"/>
    <w:rsid w:val="002D22E8"/>
    <w:rsid w:val="002D2752"/>
    <w:rsid w:val="002D4952"/>
    <w:rsid w:val="002D5CFB"/>
    <w:rsid w:val="002D5E9C"/>
    <w:rsid w:val="002D60EA"/>
    <w:rsid w:val="002D7DAF"/>
    <w:rsid w:val="002E0B3A"/>
    <w:rsid w:val="002E199D"/>
    <w:rsid w:val="002E1B45"/>
    <w:rsid w:val="002E2018"/>
    <w:rsid w:val="002E4026"/>
    <w:rsid w:val="002E41F3"/>
    <w:rsid w:val="002E42C4"/>
    <w:rsid w:val="002E4AA9"/>
    <w:rsid w:val="002E4E29"/>
    <w:rsid w:val="002E54CA"/>
    <w:rsid w:val="002E616E"/>
    <w:rsid w:val="002E6D0D"/>
    <w:rsid w:val="002E7174"/>
    <w:rsid w:val="002E7D6C"/>
    <w:rsid w:val="002F0809"/>
    <w:rsid w:val="002F0C12"/>
    <w:rsid w:val="002F12BE"/>
    <w:rsid w:val="002F400D"/>
    <w:rsid w:val="002F424D"/>
    <w:rsid w:val="002F4B59"/>
    <w:rsid w:val="002F4F84"/>
    <w:rsid w:val="002F5879"/>
    <w:rsid w:val="002F702C"/>
    <w:rsid w:val="002F7117"/>
    <w:rsid w:val="002F7A8F"/>
    <w:rsid w:val="002F7F76"/>
    <w:rsid w:val="00300135"/>
    <w:rsid w:val="0030069C"/>
    <w:rsid w:val="00301264"/>
    <w:rsid w:val="0030127B"/>
    <w:rsid w:val="00301754"/>
    <w:rsid w:val="003034B2"/>
    <w:rsid w:val="00304350"/>
    <w:rsid w:val="00305F20"/>
    <w:rsid w:val="00310B0A"/>
    <w:rsid w:val="0031175D"/>
    <w:rsid w:val="00311CCD"/>
    <w:rsid w:val="00312459"/>
    <w:rsid w:val="00312569"/>
    <w:rsid w:val="00312AA1"/>
    <w:rsid w:val="00313483"/>
    <w:rsid w:val="003142A3"/>
    <w:rsid w:val="0031486D"/>
    <w:rsid w:val="003153C7"/>
    <w:rsid w:val="003163A3"/>
    <w:rsid w:val="00316798"/>
    <w:rsid w:val="00317BA6"/>
    <w:rsid w:val="0032155D"/>
    <w:rsid w:val="00323112"/>
    <w:rsid w:val="00323DAB"/>
    <w:rsid w:val="003244C5"/>
    <w:rsid w:val="00324F09"/>
    <w:rsid w:val="00325BE6"/>
    <w:rsid w:val="003264F1"/>
    <w:rsid w:val="00327CA6"/>
    <w:rsid w:val="00331F83"/>
    <w:rsid w:val="00332288"/>
    <w:rsid w:val="00333038"/>
    <w:rsid w:val="003338BB"/>
    <w:rsid w:val="003349DF"/>
    <w:rsid w:val="00335D2E"/>
    <w:rsid w:val="0034141F"/>
    <w:rsid w:val="00345264"/>
    <w:rsid w:val="003452F5"/>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7E00"/>
    <w:rsid w:val="003607F8"/>
    <w:rsid w:val="00360CF4"/>
    <w:rsid w:val="003619B5"/>
    <w:rsid w:val="00361C57"/>
    <w:rsid w:val="00363BB4"/>
    <w:rsid w:val="00364C69"/>
    <w:rsid w:val="00365501"/>
    <w:rsid w:val="003655BA"/>
    <w:rsid w:val="0036751D"/>
    <w:rsid w:val="00367599"/>
    <w:rsid w:val="0036777B"/>
    <w:rsid w:val="00367B09"/>
    <w:rsid w:val="00367C11"/>
    <w:rsid w:val="003709FD"/>
    <w:rsid w:val="003711B4"/>
    <w:rsid w:val="00371C7E"/>
    <w:rsid w:val="00372C13"/>
    <w:rsid w:val="00372FE8"/>
    <w:rsid w:val="00373ABF"/>
    <w:rsid w:val="003757F0"/>
    <w:rsid w:val="00375AFF"/>
    <w:rsid w:val="00375C1A"/>
    <w:rsid w:val="00376976"/>
    <w:rsid w:val="0038028D"/>
    <w:rsid w:val="00380585"/>
    <w:rsid w:val="00380A07"/>
    <w:rsid w:val="00380E86"/>
    <w:rsid w:val="0038262E"/>
    <w:rsid w:val="00383F2D"/>
    <w:rsid w:val="00384D8F"/>
    <w:rsid w:val="00385562"/>
    <w:rsid w:val="00385B51"/>
    <w:rsid w:val="0038795A"/>
    <w:rsid w:val="00387A8B"/>
    <w:rsid w:val="00391008"/>
    <w:rsid w:val="00391607"/>
    <w:rsid w:val="00391898"/>
    <w:rsid w:val="00391B9A"/>
    <w:rsid w:val="0039273B"/>
    <w:rsid w:val="00392EA7"/>
    <w:rsid w:val="00393992"/>
    <w:rsid w:val="00393E52"/>
    <w:rsid w:val="003948EF"/>
    <w:rsid w:val="00394987"/>
    <w:rsid w:val="00395453"/>
    <w:rsid w:val="003960DE"/>
    <w:rsid w:val="00396CFF"/>
    <w:rsid w:val="003970D5"/>
    <w:rsid w:val="00397CED"/>
    <w:rsid w:val="00397E70"/>
    <w:rsid w:val="00397F82"/>
    <w:rsid w:val="00397FCF"/>
    <w:rsid w:val="003A02E5"/>
    <w:rsid w:val="003A11FD"/>
    <w:rsid w:val="003A216E"/>
    <w:rsid w:val="003A2A92"/>
    <w:rsid w:val="003A376F"/>
    <w:rsid w:val="003A3BC8"/>
    <w:rsid w:val="003A4584"/>
    <w:rsid w:val="003A5197"/>
    <w:rsid w:val="003A5C7E"/>
    <w:rsid w:val="003A69B6"/>
    <w:rsid w:val="003A6AB2"/>
    <w:rsid w:val="003B00A0"/>
    <w:rsid w:val="003B020E"/>
    <w:rsid w:val="003B0FC2"/>
    <w:rsid w:val="003B2E77"/>
    <w:rsid w:val="003B2F4F"/>
    <w:rsid w:val="003B38CD"/>
    <w:rsid w:val="003B3C85"/>
    <w:rsid w:val="003B59D6"/>
    <w:rsid w:val="003B7365"/>
    <w:rsid w:val="003B7948"/>
    <w:rsid w:val="003C02B3"/>
    <w:rsid w:val="003C14A3"/>
    <w:rsid w:val="003C599D"/>
    <w:rsid w:val="003C7614"/>
    <w:rsid w:val="003C782C"/>
    <w:rsid w:val="003C7DDD"/>
    <w:rsid w:val="003D0325"/>
    <w:rsid w:val="003D0FC1"/>
    <w:rsid w:val="003D1641"/>
    <w:rsid w:val="003D3280"/>
    <w:rsid w:val="003D334E"/>
    <w:rsid w:val="003D45D5"/>
    <w:rsid w:val="003D4869"/>
    <w:rsid w:val="003D50B1"/>
    <w:rsid w:val="003D5774"/>
    <w:rsid w:val="003D5BB5"/>
    <w:rsid w:val="003D5E36"/>
    <w:rsid w:val="003D6364"/>
    <w:rsid w:val="003D6607"/>
    <w:rsid w:val="003D7553"/>
    <w:rsid w:val="003D7EB3"/>
    <w:rsid w:val="003E0F12"/>
    <w:rsid w:val="003E1062"/>
    <w:rsid w:val="003E10AA"/>
    <w:rsid w:val="003E13B1"/>
    <w:rsid w:val="003E17B5"/>
    <w:rsid w:val="003E1AF8"/>
    <w:rsid w:val="003E1B80"/>
    <w:rsid w:val="003E2486"/>
    <w:rsid w:val="003E3719"/>
    <w:rsid w:val="003E3BE1"/>
    <w:rsid w:val="003E704E"/>
    <w:rsid w:val="003E7535"/>
    <w:rsid w:val="003E7907"/>
    <w:rsid w:val="003E7B49"/>
    <w:rsid w:val="003F03DA"/>
    <w:rsid w:val="003F0CE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05F"/>
    <w:rsid w:val="00403125"/>
    <w:rsid w:val="004036D4"/>
    <w:rsid w:val="00403F19"/>
    <w:rsid w:val="00403FCF"/>
    <w:rsid w:val="00404271"/>
    <w:rsid w:val="00405227"/>
    <w:rsid w:val="00405614"/>
    <w:rsid w:val="0040569C"/>
    <w:rsid w:val="00405FD3"/>
    <w:rsid w:val="004070C5"/>
    <w:rsid w:val="0041008F"/>
    <w:rsid w:val="00410791"/>
    <w:rsid w:val="00410878"/>
    <w:rsid w:val="00411440"/>
    <w:rsid w:val="0041176D"/>
    <w:rsid w:val="00412427"/>
    <w:rsid w:val="00412C1D"/>
    <w:rsid w:val="00412D30"/>
    <w:rsid w:val="0041308C"/>
    <w:rsid w:val="00413AFE"/>
    <w:rsid w:val="00413EBC"/>
    <w:rsid w:val="00413F2E"/>
    <w:rsid w:val="004150A9"/>
    <w:rsid w:val="00415A21"/>
    <w:rsid w:val="00415F00"/>
    <w:rsid w:val="004160FB"/>
    <w:rsid w:val="00416931"/>
    <w:rsid w:val="00416C0A"/>
    <w:rsid w:val="00417940"/>
    <w:rsid w:val="00421BE1"/>
    <w:rsid w:val="004224CE"/>
    <w:rsid w:val="00422FC5"/>
    <w:rsid w:val="00423407"/>
    <w:rsid w:val="00423BDB"/>
    <w:rsid w:val="00423F36"/>
    <w:rsid w:val="0042449E"/>
    <w:rsid w:val="004244F2"/>
    <w:rsid w:val="00424B07"/>
    <w:rsid w:val="004268FC"/>
    <w:rsid w:val="0042708D"/>
    <w:rsid w:val="00427C9A"/>
    <w:rsid w:val="0043031B"/>
    <w:rsid w:val="00431F48"/>
    <w:rsid w:val="00433E88"/>
    <w:rsid w:val="00434BDE"/>
    <w:rsid w:val="00440861"/>
    <w:rsid w:val="00441222"/>
    <w:rsid w:val="00441C32"/>
    <w:rsid w:val="00441E13"/>
    <w:rsid w:val="00442E45"/>
    <w:rsid w:val="00443252"/>
    <w:rsid w:val="004438D7"/>
    <w:rsid w:val="00443F2F"/>
    <w:rsid w:val="004452BF"/>
    <w:rsid w:val="00447174"/>
    <w:rsid w:val="004478B2"/>
    <w:rsid w:val="004503FD"/>
    <w:rsid w:val="00450E86"/>
    <w:rsid w:val="00450ED8"/>
    <w:rsid w:val="0045374B"/>
    <w:rsid w:val="00453A49"/>
    <w:rsid w:val="00453D72"/>
    <w:rsid w:val="0045410E"/>
    <w:rsid w:val="00455110"/>
    <w:rsid w:val="00455A3C"/>
    <w:rsid w:val="0045627E"/>
    <w:rsid w:val="004565EE"/>
    <w:rsid w:val="004603EE"/>
    <w:rsid w:val="004611C8"/>
    <w:rsid w:val="004611F4"/>
    <w:rsid w:val="0046254E"/>
    <w:rsid w:val="0046282A"/>
    <w:rsid w:val="00462B3D"/>
    <w:rsid w:val="00463840"/>
    <w:rsid w:val="0046434C"/>
    <w:rsid w:val="00464F7D"/>
    <w:rsid w:val="00465AD0"/>
    <w:rsid w:val="00465DB0"/>
    <w:rsid w:val="00466150"/>
    <w:rsid w:val="00467673"/>
    <w:rsid w:val="00470CA4"/>
    <w:rsid w:val="00470F8D"/>
    <w:rsid w:val="00473440"/>
    <w:rsid w:val="004745FD"/>
    <w:rsid w:val="00476D1C"/>
    <w:rsid w:val="004774B4"/>
    <w:rsid w:val="00481CD8"/>
    <w:rsid w:val="004821D9"/>
    <w:rsid w:val="00482DD7"/>
    <w:rsid w:val="00482F42"/>
    <w:rsid w:val="00483322"/>
    <w:rsid w:val="00483E3C"/>
    <w:rsid w:val="00485470"/>
    <w:rsid w:val="00485F78"/>
    <w:rsid w:val="004862C2"/>
    <w:rsid w:val="0048675E"/>
    <w:rsid w:val="00491A0E"/>
    <w:rsid w:val="00494686"/>
    <w:rsid w:val="004946AC"/>
    <w:rsid w:val="0049476B"/>
    <w:rsid w:val="004953B2"/>
    <w:rsid w:val="00497688"/>
    <w:rsid w:val="004A0F1F"/>
    <w:rsid w:val="004A11B0"/>
    <w:rsid w:val="004A1518"/>
    <w:rsid w:val="004A1D6F"/>
    <w:rsid w:val="004A2899"/>
    <w:rsid w:val="004A28DB"/>
    <w:rsid w:val="004A4199"/>
    <w:rsid w:val="004A4BB5"/>
    <w:rsid w:val="004A57A6"/>
    <w:rsid w:val="004A5BEF"/>
    <w:rsid w:val="004A6E11"/>
    <w:rsid w:val="004A7B2F"/>
    <w:rsid w:val="004B08B3"/>
    <w:rsid w:val="004B28C5"/>
    <w:rsid w:val="004B28FE"/>
    <w:rsid w:val="004B308C"/>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2FB"/>
    <w:rsid w:val="004D1C86"/>
    <w:rsid w:val="004D1D31"/>
    <w:rsid w:val="004D1D8B"/>
    <w:rsid w:val="004D27D5"/>
    <w:rsid w:val="004D63EC"/>
    <w:rsid w:val="004D64F8"/>
    <w:rsid w:val="004D6700"/>
    <w:rsid w:val="004D6D97"/>
    <w:rsid w:val="004D71E5"/>
    <w:rsid w:val="004E1409"/>
    <w:rsid w:val="004E144D"/>
    <w:rsid w:val="004E1A21"/>
    <w:rsid w:val="004E21C2"/>
    <w:rsid w:val="004E2FED"/>
    <w:rsid w:val="004E4640"/>
    <w:rsid w:val="004E4A9B"/>
    <w:rsid w:val="004E59B7"/>
    <w:rsid w:val="004E5C05"/>
    <w:rsid w:val="004E5D4F"/>
    <w:rsid w:val="004E7315"/>
    <w:rsid w:val="004F001B"/>
    <w:rsid w:val="004F0B8C"/>
    <w:rsid w:val="004F0C9A"/>
    <w:rsid w:val="004F162D"/>
    <w:rsid w:val="004F1C34"/>
    <w:rsid w:val="004F277A"/>
    <w:rsid w:val="004F3D4A"/>
    <w:rsid w:val="004F51F0"/>
    <w:rsid w:val="004F672A"/>
    <w:rsid w:val="004F7074"/>
    <w:rsid w:val="0050023D"/>
    <w:rsid w:val="005008D7"/>
    <w:rsid w:val="00500DFD"/>
    <w:rsid w:val="00501824"/>
    <w:rsid w:val="0050193B"/>
    <w:rsid w:val="00501FF2"/>
    <w:rsid w:val="005021FA"/>
    <w:rsid w:val="0050224E"/>
    <w:rsid w:val="0050232B"/>
    <w:rsid w:val="0050290A"/>
    <w:rsid w:val="0050338E"/>
    <w:rsid w:val="00503BCA"/>
    <w:rsid w:val="00504A5E"/>
    <w:rsid w:val="00504E72"/>
    <w:rsid w:val="00505A3D"/>
    <w:rsid w:val="00506D4F"/>
    <w:rsid w:val="00507B36"/>
    <w:rsid w:val="00510312"/>
    <w:rsid w:val="00510668"/>
    <w:rsid w:val="005108F7"/>
    <w:rsid w:val="00512FC2"/>
    <w:rsid w:val="0051424D"/>
    <w:rsid w:val="00514308"/>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59"/>
    <w:rsid w:val="00521F78"/>
    <w:rsid w:val="00524196"/>
    <w:rsid w:val="005244BB"/>
    <w:rsid w:val="00524FDB"/>
    <w:rsid w:val="00526FD3"/>
    <w:rsid w:val="00527F42"/>
    <w:rsid w:val="005304F4"/>
    <w:rsid w:val="00531F30"/>
    <w:rsid w:val="005323B7"/>
    <w:rsid w:val="00532701"/>
    <w:rsid w:val="00533891"/>
    <w:rsid w:val="00533EA7"/>
    <w:rsid w:val="005348AA"/>
    <w:rsid w:val="00535204"/>
    <w:rsid w:val="00535C60"/>
    <w:rsid w:val="00536771"/>
    <w:rsid w:val="00536988"/>
    <w:rsid w:val="00536E09"/>
    <w:rsid w:val="005372E9"/>
    <w:rsid w:val="005408D6"/>
    <w:rsid w:val="00540E79"/>
    <w:rsid w:val="0054169C"/>
    <w:rsid w:val="00541980"/>
    <w:rsid w:val="00541BDE"/>
    <w:rsid w:val="00541E59"/>
    <w:rsid w:val="0054316E"/>
    <w:rsid w:val="00543E55"/>
    <w:rsid w:val="00543F19"/>
    <w:rsid w:val="005446D6"/>
    <w:rsid w:val="005477EB"/>
    <w:rsid w:val="00547ECB"/>
    <w:rsid w:val="0055150E"/>
    <w:rsid w:val="00552B32"/>
    <w:rsid w:val="00552D00"/>
    <w:rsid w:val="00552EDB"/>
    <w:rsid w:val="0055392F"/>
    <w:rsid w:val="00553C48"/>
    <w:rsid w:val="00554C55"/>
    <w:rsid w:val="00555ACB"/>
    <w:rsid w:val="00555F6C"/>
    <w:rsid w:val="00556068"/>
    <w:rsid w:val="0055645B"/>
    <w:rsid w:val="005568FB"/>
    <w:rsid w:val="00561209"/>
    <w:rsid w:val="005612D1"/>
    <w:rsid w:val="00561B1D"/>
    <w:rsid w:val="00561D59"/>
    <w:rsid w:val="005632DA"/>
    <w:rsid w:val="0056459E"/>
    <w:rsid w:val="005657E5"/>
    <w:rsid w:val="00566A66"/>
    <w:rsid w:val="00567317"/>
    <w:rsid w:val="00567326"/>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09C6"/>
    <w:rsid w:val="00591AC5"/>
    <w:rsid w:val="0059239D"/>
    <w:rsid w:val="005932C8"/>
    <w:rsid w:val="00593984"/>
    <w:rsid w:val="0059430C"/>
    <w:rsid w:val="00595C4B"/>
    <w:rsid w:val="005973DC"/>
    <w:rsid w:val="005976E8"/>
    <w:rsid w:val="0059773D"/>
    <w:rsid w:val="005A032B"/>
    <w:rsid w:val="005A1269"/>
    <w:rsid w:val="005A1980"/>
    <w:rsid w:val="005A26B4"/>
    <w:rsid w:val="005A2817"/>
    <w:rsid w:val="005A29F2"/>
    <w:rsid w:val="005A33D0"/>
    <w:rsid w:val="005A5CCE"/>
    <w:rsid w:val="005A69E3"/>
    <w:rsid w:val="005B0114"/>
    <w:rsid w:val="005B02B2"/>
    <w:rsid w:val="005B1115"/>
    <w:rsid w:val="005B278B"/>
    <w:rsid w:val="005B39D5"/>
    <w:rsid w:val="005B3FB9"/>
    <w:rsid w:val="005B445F"/>
    <w:rsid w:val="005B49B5"/>
    <w:rsid w:val="005B5652"/>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2604"/>
    <w:rsid w:val="005F302E"/>
    <w:rsid w:val="005F33AF"/>
    <w:rsid w:val="005F34CC"/>
    <w:rsid w:val="005F3633"/>
    <w:rsid w:val="005F3781"/>
    <w:rsid w:val="005F59D9"/>
    <w:rsid w:val="005F6EBC"/>
    <w:rsid w:val="005F76E9"/>
    <w:rsid w:val="00600293"/>
    <w:rsid w:val="00601CC9"/>
    <w:rsid w:val="00603FD0"/>
    <w:rsid w:val="00605104"/>
    <w:rsid w:val="00611971"/>
    <w:rsid w:val="00611B09"/>
    <w:rsid w:val="00612490"/>
    <w:rsid w:val="00612D1B"/>
    <w:rsid w:val="00613159"/>
    <w:rsid w:val="00613572"/>
    <w:rsid w:val="00613CCC"/>
    <w:rsid w:val="006144B9"/>
    <w:rsid w:val="00614B17"/>
    <w:rsid w:val="00614E97"/>
    <w:rsid w:val="00615BE6"/>
    <w:rsid w:val="00615D97"/>
    <w:rsid w:val="00616303"/>
    <w:rsid w:val="00617E84"/>
    <w:rsid w:val="006216B3"/>
    <w:rsid w:val="00621EDE"/>
    <w:rsid w:val="006224D6"/>
    <w:rsid w:val="0062258D"/>
    <w:rsid w:val="006238AD"/>
    <w:rsid w:val="00623E02"/>
    <w:rsid w:val="00623FAF"/>
    <w:rsid w:val="00624FCE"/>
    <w:rsid w:val="006278F1"/>
    <w:rsid w:val="00632F1F"/>
    <w:rsid w:val="006343AC"/>
    <w:rsid w:val="006357A9"/>
    <w:rsid w:val="00635AB9"/>
    <w:rsid w:val="00640010"/>
    <w:rsid w:val="006402FF"/>
    <w:rsid w:val="0064130B"/>
    <w:rsid w:val="0064146B"/>
    <w:rsid w:val="00642055"/>
    <w:rsid w:val="00642210"/>
    <w:rsid w:val="00644664"/>
    <w:rsid w:val="00644B01"/>
    <w:rsid w:val="00644FC5"/>
    <w:rsid w:val="006458D3"/>
    <w:rsid w:val="00646281"/>
    <w:rsid w:val="006462C1"/>
    <w:rsid w:val="00651D13"/>
    <w:rsid w:val="0065267B"/>
    <w:rsid w:val="0065339E"/>
    <w:rsid w:val="006539B5"/>
    <w:rsid w:val="00654587"/>
    <w:rsid w:val="00656FDE"/>
    <w:rsid w:val="00660431"/>
    <w:rsid w:val="0066251F"/>
    <w:rsid w:val="00663B5D"/>
    <w:rsid w:val="00665688"/>
    <w:rsid w:val="00665E8C"/>
    <w:rsid w:val="00666995"/>
    <w:rsid w:val="006671AC"/>
    <w:rsid w:val="0066757F"/>
    <w:rsid w:val="006701F5"/>
    <w:rsid w:val="006705D5"/>
    <w:rsid w:val="00670D34"/>
    <w:rsid w:val="00671416"/>
    <w:rsid w:val="00671D64"/>
    <w:rsid w:val="006724E3"/>
    <w:rsid w:val="00672D14"/>
    <w:rsid w:val="00673CFE"/>
    <w:rsid w:val="00674CCA"/>
    <w:rsid w:val="00676A96"/>
    <w:rsid w:val="00677D95"/>
    <w:rsid w:val="00677DFA"/>
    <w:rsid w:val="006810AB"/>
    <w:rsid w:val="00681454"/>
    <w:rsid w:val="0068264E"/>
    <w:rsid w:val="00682F7D"/>
    <w:rsid w:val="006833A7"/>
    <w:rsid w:val="006839CA"/>
    <w:rsid w:val="00684304"/>
    <w:rsid w:val="00684DF7"/>
    <w:rsid w:val="0068653C"/>
    <w:rsid w:val="00690B18"/>
    <w:rsid w:val="00691090"/>
    <w:rsid w:val="00691976"/>
    <w:rsid w:val="006924A3"/>
    <w:rsid w:val="00692A94"/>
    <w:rsid w:val="00692CBA"/>
    <w:rsid w:val="00693046"/>
    <w:rsid w:val="006934FB"/>
    <w:rsid w:val="00696865"/>
    <w:rsid w:val="0069689F"/>
    <w:rsid w:val="0069690B"/>
    <w:rsid w:val="00696998"/>
    <w:rsid w:val="006974E6"/>
    <w:rsid w:val="006A04AF"/>
    <w:rsid w:val="006A2C65"/>
    <w:rsid w:val="006A3DDC"/>
    <w:rsid w:val="006A4B39"/>
    <w:rsid w:val="006A6DF0"/>
    <w:rsid w:val="006A770B"/>
    <w:rsid w:val="006B02B8"/>
    <w:rsid w:val="006B043A"/>
    <w:rsid w:val="006B0F4E"/>
    <w:rsid w:val="006B134E"/>
    <w:rsid w:val="006B3143"/>
    <w:rsid w:val="006B3A95"/>
    <w:rsid w:val="006B4041"/>
    <w:rsid w:val="006B4823"/>
    <w:rsid w:val="006B48E8"/>
    <w:rsid w:val="006B5909"/>
    <w:rsid w:val="006B7AEF"/>
    <w:rsid w:val="006C02F9"/>
    <w:rsid w:val="006C042F"/>
    <w:rsid w:val="006C0A54"/>
    <w:rsid w:val="006C1208"/>
    <w:rsid w:val="006C2781"/>
    <w:rsid w:val="006C2940"/>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6AC"/>
    <w:rsid w:val="006E16C4"/>
    <w:rsid w:val="006E2754"/>
    <w:rsid w:val="006E2F97"/>
    <w:rsid w:val="006E3C16"/>
    <w:rsid w:val="006E4A64"/>
    <w:rsid w:val="006E4CC6"/>
    <w:rsid w:val="006E5A15"/>
    <w:rsid w:val="006E64AD"/>
    <w:rsid w:val="006E6E00"/>
    <w:rsid w:val="006F0412"/>
    <w:rsid w:val="006F0544"/>
    <w:rsid w:val="006F199C"/>
    <w:rsid w:val="006F2BEF"/>
    <w:rsid w:val="006F2E66"/>
    <w:rsid w:val="006F383F"/>
    <w:rsid w:val="006F4568"/>
    <w:rsid w:val="006F4C4E"/>
    <w:rsid w:val="006F4C5E"/>
    <w:rsid w:val="006F4D8E"/>
    <w:rsid w:val="006F5DD0"/>
    <w:rsid w:val="006F66BD"/>
    <w:rsid w:val="006F7205"/>
    <w:rsid w:val="007009DC"/>
    <w:rsid w:val="00704663"/>
    <w:rsid w:val="00705477"/>
    <w:rsid w:val="007056C0"/>
    <w:rsid w:val="007058BB"/>
    <w:rsid w:val="00705F89"/>
    <w:rsid w:val="00706881"/>
    <w:rsid w:val="007077AE"/>
    <w:rsid w:val="0071071D"/>
    <w:rsid w:val="00710E79"/>
    <w:rsid w:val="00711F58"/>
    <w:rsid w:val="00713FD9"/>
    <w:rsid w:val="00714EF6"/>
    <w:rsid w:val="00714FA6"/>
    <w:rsid w:val="007150F0"/>
    <w:rsid w:val="0071544D"/>
    <w:rsid w:val="007165E0"/>
    <w:rsid w:val="00716831"/>
    <w:rsid w:val="00716E73"/>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0C2D"/>
    <w:rsid w:val="0073177B"/>
    <w:rsid w:val="00731985"/>
    <w:rsid w:val="00732034"/>
    <w:rsid w:val="00732543"/>
    <w:rsid w:val="00734562"/>
    <w:rsid w:val="00734DB5"/>
    <w:rsid w:val="00735A00"/>
    <w:rsid w:val="007362CE"/>
    <w:rsid w:val="007375A8"/>
    <w:rsid w:val="00737642"/>
    <w:rsid w:val="007403DF"/>
    <w:rsid w:val="007409A7"/>
    <w:rsid w:val="00740DC9"/>
    <w:rsid w:val="007418E2"/>
    <w:rsid w:val="00741D2C"/>
    <w:rsid w:val="007445FE"/>
    <w:rsid w:val="00744FCE"/>
    <w:rsid w:val="00750DC5"/>
    <w:rsid w:val="007516E8"/>
    <w:rsid w:val="007518AE"/>
    <w:rsid w:val="00754C4F"/>
    <w:rsid w:val="0075550E"/>
    <w:rsid w:val="00756755"/>
    <w:rsid w:val="00757168"/>
    <w:rsid w:val="007573CC"/>
    <w:rsid w:val="0076013E"/>
    <w:rsid w:val="00762063"/>
    <w:rsid w:val="00762143"/>
    <w:rsid w:val="00762A9C"/>
    <w:rsid w:val="00763E75"/>
    <w:rsid w:val="007641DC"/>
    <w:rsid w:val="0076702C"/>
    <w:rsid w:val="00767C2D"/>
    <w:rsid w:val="0077042B"/>
    <w:rsid w:val="007712FD"/>
    <w:rsid w:val="00772F47"/>
    <w:rsid w:val="007737FA"/>
    <w:rsid w:val="00773BC3"/>
    <w:rsid w:val="00773C34"/>
    <w:rsid w:val="0077598A"/>
    <w:rsid w:val="0077641E"/>
    <w:rsid w:val="00776889"/>
    <w:rsid w:val="00776B69"/>
    <w:rsid w:val="00776D9A"/>
    <w:rsid w:val="0077739D"/>
    <w:rsid w:val="007809B4"/>
    <w:rsid w:val="0078168B"/>
    <w:rsid w:val="00781725"/>
    <w:rsid w:val="0078265B"/>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D34"/>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6DC"/>
    <w:rsid w:val="007B2ECC"/>
    <w:rsid w:val="007B3378"/>
    <w:rsid w:val="007B4238"/>
    <w:rsid w:val="007B5FD9"/>
    <w:rsid w:val="007B63AA"/>
    <w:rsid w:val="007B6816"/>
    <w:rsid w:val="007B7ED9"/>
    <w:rsid w:val="007C0D39"/>
    <w:rsid w:val="007C107C"/>
    <w:rsid w:val="007C1086"/>
    <w:rsid w:val="007C2972"/>
    <w:rsid w:val="007C32B6"/>
    <w:rsid w:val="007C4A64"/>
    <w:rsid w:val="007C4DA2"/>
    <w:rsid w:val="007C4FA5"/>
    <w:rsid w:val="007C5E11"/>
    <w:rsid w:val="007C6272"/>
    <w:rsid w:val="007C6EF6"/>
    <w:rsid w:val="007C71BB"/>
    <w:rsid w:val="007C75CA"/>
    <w:rsid w:val="007C7DFD"/>
    <w:rsid w:val="007D1079"/>
    <w:rsid w:val="007D13D5"/>
    <w:rsid w:val="007D154A"/>
    <w:rsid w:val="007D28C4"/>
    <w:rsid w:val="007D2C96"/>
    <w:rsid w:val="007D3431"/>
    <w:rsid w:val="007D3C8C"/>
    <w:rsid w:val="007D4832"/>
    <w:rsid w:val="007D4A0E"/>
    <w:rsid w:val="007D572B"/>
    <w:rsid w:val="007D57A3"/>
    <w:rsid w:val="007E00BC"/>
    <w:rsid w:val="007E1E1B"/>
    <w:rsid w:val="007E21DF"/>
    <w:rsid w:val="007E4530"/>
    <w:rsid w:val="007E49AA"/>
    <w:rsid w:val="007E5287"/>
    <w:rsid w:val="007E605A"/>
    <w:rsid w:val="007E694E"/>
    <w:rsid w:val="007E69CC"/>
    <w:rsid w:val="007E6FB0"/>
    <w:rsid w:val="007E7E6F"/>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87E"/>
    <w:rsid w:val="00804551"/>
    <w:rsid w:val="00805B03"/>
    <w:rsid w:val="00807E74"/>
    <w:rsid w:val="008103FE"/>
    <w:rsid w:val="00811981"/>
    <w:rsid w:val="0081245E"/>
    <w:rsid w:val="00812CCD"/>
    <w:rsid w:val="0081361C"/>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5A0"/>
    <w:rsid w:val="008574EA"/>
    <w:rsid w:val="00857668"/>
    <w:rsid w:val="0085794D"/>
    <w:rsid w:val="00860168"/>
    <w:rsid w:val="00860A51"/>
    <w:rsid w:val="0086196F"/>
    <w:rsid w:val="00861BEF"/>
    <w:rsid w:val="00861C25"/>
    <w:rsid w:val="008620AA"/>
    <w:rsid w:val="00862AD6"/>
    <w:rsid w:val="0086377B"/>
    <w:rsid w:val="0086381F"/>
    <w:rsid w:val="00865BCA"/>
    <w:rsid w:val="008669CD"/>
    <w:rsid w:val="00866FBC"/>
    <w:rsid w:val="0086771E"/>
    <w:rsid w:val="00867A0F"/>
    <w:rsid w:val="008701E7"/>
    <w:rsid w:val="00872977"/>
    <w:rsid w:val="00872C22"/>
    <w:rsid w:val="00873471"/>
    <w:rsid w:val="008735AA"/>
    <w:rsid w:val="008735C7"/>
    <w:rsid w:val="00873EFD"/>
    <w:rsid w:val="00874989"/>
    <w:rsid w:val="008754B1"/>
    <w:rsid w:val="00876CD9"/>
    <w:rsid w:val="00877DA4"/>
    <w:rsid w:val="00880AA1"/>
    <w:rsid w:val="0088211C"/>
    <w:rsid w:val="0088283A"/>
    <w:rsid w:val="00883EB3"/>
    <w:rsid w:val="00884448"/>
    <w:rsid w:val="00884656"/>
    <w:rsid w:val="0088596E"/>
    <w:rsid w:val="008868CF"/>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3DE2"/>
    <w:rsid w:val="008A44CC"/>
    <w:rsid w:val="008A469B"/>
    <w:rsid w:val="008A4928"/>
    <w:rsid w:val="008A4A5E"/>
    <w:rsid w:val="008A4F48"/>
    <w:rsid w:val="008A59E9"/>
    <w:rsid w:val="008B03FC"/>
    <w:rsid w:val="008B15E3"/>
    <w:rsid w:val="008B162F"/>
    <w:rsid w:val="008B1D4F"/>
    <w:rsid w:val="008B1FF0"/>
    <w:rsid w:val="008B216C"/>
    <w:rsid w:val="008B2EF7"/>
    <w:rsid w:val="008B483E"/>
    <w:rsid w:val="008B5F00"/>
    <w:rsid w:val="008B60E9"/>
    <w:rsid w:val="008B6EAF"/>
    <w:rsid w:val="008C1206"/>
    <w:rsid w:val="008C1FF7"/>
    <w:rsid w:val="008C32D5"/>
    <w:rsid w:val="008C362C"/>
    <w:rsid w:val="008C3743"/>
    <w:rsid w:val="008C376C"/>
    <w:rsid w:val="008C41D5"/>
    <w:rsid w:val="008C4329"/>
    <w:rsid w:val="008C4952"/>
    <w:rsid w:val="008C4F7F"/>
    <w:rsid w:val="008C5B59"/>
    <w:rsid w:val="008C7A5F"/>
    <w:rsid w:val="008C7F07"/>
    <w:rsid w:val="008D0486"/>
    <w:rsid w:val="008D092C"/>
    <w:rsid w:val="008D170E"/>
    <w:rsid w:val="008D1B17"/>
    <w:rsid w:val="008D1DB6"/>
    <w:rsid w:val="008D2D20"/>
    <w:rsid w:val="008D2F89"/>
    <w:rsid w:val="008D6B3F"/>
    <w:rsid w:val="008E0416"/>
    <w:rsid w:val="008E0EB6"/>
    <w:rsid w:val="008E12F8"/>
    <w:rsid w:val="008E1974"/>
    <w:rsid w:val="008E1B52"/>
    <w:rsid w:val="008E2A6A"/>
    <w:rsid w:val="008E2C98"/>
    <w:rsid w:val="008E3D19"/>
    <w:rsid w:val="008E614A"/>
    <w:rsid w:val="008E6704"/>
    <w:rsid w:val="008E760A"/>
    <w:rsid w:val="008E76A6"/>
    <w:rsid w:val="008F197C"/>
    <w:rsid w:val="008F4B08"/>
    <w:rsid w:val="008F5DB4"/>
    <w:rsid w:val="008F672C"/>
    <w:rsid w:val="008F6B2F"/>
    <w:rsid w:val="008F6FE3"/>
    <w:rsid w:val="008F7903"/>
    <w:rsid w:val="008F7D6D"/>
    <w:rsid w:val="0090025D"/>
    <w:rsid w:val="00900BEF"/>
    <w:rsid w:val="009014FC"/>
    <w:rsid w:val="009015B4"/>
    <w:rsid w:val="009025A7"/>
    <w:rsid w:val="0090490C"/>
    <w:rsid w:val="0090537A"/>
    <w:rsid w:val="009057AA"/>
    <w:rsid w:val="00906662"/>
    <w:rsid w:val="00906EE0"/>
    <w:rsid w:val="0090713F"/>
    <w:rsid w:val="0090740B"/>
    <w:rsid w:val="00907EB0"/>
    <w:rsid w:val="009106FA"/>
    <w:rsid w:val="00911EB1"/>
    <w:rsid w:val="0091233D"/>
    <w:rsid w:val="00912A2F"/>
    <w:rsid w:val="009151B8"/>
    <w:rsid w:val="0091538B"/>
    <w:rsid w:val="009173A0"/>
    <w:rsid w:val="00917704"/>
    <w:rsid w:val="00917FA6"/>
    <w:rsid w:val="0092375A"/>
    <w:rsid w:val="00923A7D"/>
    <w:rsid w:val="00926797"/>
    <w:rsid w:val="00926B89"/>
    <w:rsid w:val="00927C1B"/>
    <w:rsid w:val="00930E05"/>
    <w:rsid w:val="009312F0"/>
    <w:rsid w:val="0093161C"/>
    <w:rsid w:val="00934371"/>
    <w:rsid w:val="00934470"/>
    <w:rsid w:val="00934C2E"/>
    <w:rsid w:val="00935344"/>
    <w:rsid w:val="0093589E"/>
    <w:rsid w:val="0093615C"/>
    <w:rsid w:val="009367F5"/>
    <w:rsid w:val="00936D93"/>
    <w:rsid w:val="0093786D"/>
    <w:rsid w:val="00937D45"/>
    <w:rsid w:val="00942421"/>
    <w:rsid w:val="00942586"/>
    <w:rsid w:val="00942A8D"/>
    <w:rsid w:val="00945B2C"/>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567D"/>
    <w:rsid w:val="00956C2C"/>
    <w:rsid w:val="0095721F"/>
    <w:rsid w:val="009572DA"/>
    <w:rsid w:val="00960582"/>
    <w:rsid w:val="00960DB4"/>
    <w:rsid w:val="00961022"/>
    <w:rsid w:val="00962693"/>
    <w:rsid w:val="00962926"/>
    <w:rsid w:val="00962DEB"/>
    <w:rsid w:val="00963AAB"/>
    <w:rsid w:val="00963B35"/>
    <w:rsid w:val="00963DF9"/>
    <w:rsid w:val="00964324"/>
    <w:rsid w:val="0096452F"/>
    <w:rsid w:val="009645FD"/>
    <w:rsid w:val="009646AF"/>
    <w:rsid w:val="00964FE8"/>
    <w:rsid w:val="009654CB"/>
    <w:rsid w:val="00965CF4"/>
    <w:rsid w:val="00966FC6"/>
    <w:rsid w:val="009700B6"/>
    <w:rsid w:val="00972044"/>
    <w:rsid w:val="00974241"/>
    <w:rsid w:val="00975CE0"/>
    <w:rsid w:val="009761CF"/>
    <w:rsid w:val="00976391"/>
    <w:rsid w:val="009772F8"/>
    <w:rsid w:val="009779BA"/>
    <w:rsid w:val="009807B3"/>
    <w:rsid w:val="00980867"/>
    <w:rsid w:val="009814E8"/>
    <w:rsid w:val="00981BB9"/>
    <w:rsid w:val="009821D2"/>
    <w:rsid w:val="009822BD"/>
    <w:rsid w:val="009835D9"/>
    <w:rsid w:val="009851B8"/>
    <w:rsid w:val="0098598C"/>
    <w:rsid w:val="0098614D"/>
    <w:rsid w:val="0098652B"/>
    <w:rsid w:val="00986C0C"/>
    <w:rsid w:val="00986CFF"/>
    <w:rsid w:val="00990BC7"/>
    <w:rsid w:val="00991147"/>
    <w:rsid w:val="009913AA"/>
    <w:rsid w:val="00991666"/>
    <w:rsid w:val="009934B9"/>
    <w:rsid w:val="00993749"/>
    <w:rsid w:val="009946FC"/>
    <w:rsid w:val="00994795"/>
    <w:rsid w:val="00994AE2"/>
    <w:rsid w:val="009952E9"/>
    <w:rsid w:val="00995366"/>
    <w:rsid w:val="00995E59"/>
    <w:rsid w:val="00996972"/>
    <w:rsid w:val="00997FCA"/>
    <w:rsid w:val="009A14F4"/>
    <w:rsid w:val="009A1939"/>
    <w:rsid w:val="009A250E"/>
    <w:rsid w:val="009A36B1"/>
    <w:rsid w:val="009A44DE"/>
    <w:rsid w:val="009A5784"/>
    <w:rsid w:val="009A71EE"/>
    <w:rsid w:val="009A72E9"/>
    <w:rsid w:val="009A7423"/>
    <w:rsid w:val="009B1F13"/>
    <w:rsid w:val="009B28CC"/>
    <w:rsid w:val="009B29DE"/>
    <w:rsid w:val="009B2A0D"/>
    <w:rsid w:val="009B2E3A"/>
    <w:rsid w:val="009B2F3F"/>
    <w:rsid w:val="009B3744"/>
    <w:rsid w:val="009B4A9E"/>
    <w:rsid w:val="009B4FF3"/>
    <w:rsid w:val="009B55B2"/>
    <w:rsid w:val="009B5E67"/>
    <w:rsid w:val="009B6804"/>
    <w:rsid w:val="009B6C15"/>
    <w:rsid w:val="009B789C"/>
    <w:rsid w:val="009C0091"/>
    <w:rsid w:val="009C010A"/>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06B"/>
    <w:rsid w:val="009D123E"/>
    <w:rsid w:val="009D150B"/>
    <w:rsid w:val="009D192B"/>
    <w:rsid w:val="009D193B"/>
    <w:rsid w:val="009D239B"/>
    <w:rsid w:val="009D2E6B"/>
    <w:rsid w:val="009D361F"/>
    <w:rsid w:val="009D3A4F"/>
    <w:rsid w:val="009D472D"/>
    <w:rsid w:val="009D534A"/>
    <w:rsid w:val="009D5459"/>
    <w:rsid w:val="009D7ED3"/>
    <w:rsid w:val="009E051A"/>
    <w:rsid w:val="009E2F6A"/>
    <w:rsid w:val="009E3D4D"/>
    <w:rsid w:val="009E400D"/>
    <w:rsid w:val="009E4567"/>
    <w:rsid w:val="009E5AD2"/>
    <w:rsid w:val="009E5E33"/>
    <w:rsid w:val="009E752A"/>
    <w:rsid w:val="009E7CAE"/>
    <w:rsid w:val="009F00BC"/>
    <w:rsid w:val="009F0BD4"/>
    <w:rsid w:val="009F1B24"/>
    <w:rsid w:val="009F1DD4"/>
    <w:rsid w:val="009F2CB6"/>
    <w:rsid w:val="009F4F45"/>
    <w:rsid w:val="009F57A4"/>
    <w:rsid w:val="009F5B1D"/>
    <w:rsid w:val="009F6087"/>
    <w:rsid w:val="009F79B5"/>
    <w:rsid w:val="009F7C8A"/>
    <w:rsid w:val="00A00385"/>
    <w:rsid w:val="00A005ED"/>
    <w:rsid w:val="00A00D82"/>
    <w:rsid w:val="00A0236F"/>
    <w:rsid w:val="00A0240B"/>
    <w:rsid w:val="00A033A4"/>
    <w:rsid w:val="00A04767"/>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737"/>
    <w:rsid w:val="00A228E4"/>
    <w:rsid w:val="00A2353E"/>
    <w:rsid w:val="00A235AE"/>
    <w:rsid w:val="00A23868"/>
    <w:rsid w:val="00A23BBA"/>
    <w:rsid w:val="00A24F28"/>
    <w:rsid w:val="00A2573B"/>
    <w:rsid w:val="00A25C93"/>
    <w:rsid w:val="00A25F3B"/>
    <w:rsid w:val="00A26DA1"/>
    <w:rsid w:val="00A27543"/>
    <w:rsid w:val="00A27977"/>
    <w:rsid w:val="00A30505"/>
    <w:rsid w:val="00A31541"/>
    <w:rsid w:val="00A31D3C"/>
    <w:rsid w:val="00A32335"/>
    <w:rsid w:val="00A33376"/>
    <w:rsid w:val="00A34195"/>
    <w:rsid w:val="00A34535"/>
    <w:rsid w:val="00A34D48"/>
    <w:rsid w:val="00A35FA2"/>
    <w:rsid w:val="00A36010"/>
    <w:rsid w:val="00A36832"/>
    <w:rsid w:val="00A377EF"/>
    <w:rsid w:val="00A42794"/>
    <w:rsid w:val="00A43593"/>
    <w:rsid w:val="00A438D9"/>
    <w:rsid w:val="00A43C62"/>
    <w:rsid w:val="00A44576"/>
    <w:rsid w:val="00A446C3"/>
    <w:rsid w:val="00A45638"/>
    <w:rsid w:val="00A46B5B"/>
    <w:rsid w:val="00A473E4"/>
    <w:rsid w:val="00A47CC6"/>
    <w:rsid w:val="00A47F95"/>
    <w:rsid w:val="00A50C5F"/>
    <w:rsid w:val="00A51563"/>
    <w:rsid w:val="00A53003"/>
    <w:rsid w:val="00A5345E"/>
    <w:rsid w:val="00A54949"/>
    <w:rsid w:val="00A55E0A"/>
    <w:rsid w:val="00A5645D"/>
    <w:rsid w:val="00A5686F"/>
    <w:rsid w:val="00A56FB3"/>
    <w:rsid w:val="00A60363"/>
    <w:rsid w:val="00A607E9"/>
    <w:rsid w:val="00A60C51"/>
    <w:rsid w:val="00A61063"/>
    <w:rsid w:val="00A62ECF"/>
    <w:rsid w:val="00A63160"/>
    <w:rsid w:val="00A643FF"/>
    <w:rsid w:val="00A649C1"/>
    <w:rsid w:val="00A64C7B"/>
    <w:rsid w:val="00A65A7D"/>
    <w:rsid w:val="00A66142"/>
    <w:rsid w:val="00A66AAC"/>
    <w:rsid w:val="00A66AFD"/>
    <w:rsid w:val="00A67645"/>
    <w:rsid w:val="00A703D5"/>
    <w:rsid w:val="00A73B63"/>
    <w:rsid w:val="00A73C15"/>
    <w:rsid w:val="00A7456F"/>
    <w:rsid w:val="00A746AE"/>
    <w:rsid w:val="00A74961"/>
    <w:rsid w:val="00A74DEE"/>
    <w:rsid w:val="00A75616"/>
    <w:rsid w:val="00A75755"/>
    <w:rsid w:val="00A767CC"/>
    <w:rsid w:val="00A76903"/>
    <w:rsid w:val="00A7757A"/>
    <w:rsid w:val="00A7791F"/>
    <w:rsid w:val="00A8109F"/>
    <w:rsid w:val="00A8265C"/>
    <w:rsid w:val="00A832CC"/>
    <w:rsid w:val="00A83300"/>
    <w:rsid w:val="00A83682"/>
    <w:rsid w:val="00A8447E"/>
    <w:rsid w:val="00A86847"/>
    <w:rsid w:val="00A86B4F"/>
    <w:rsid w:val="00A904DB"/>
    <w:rsid w:val="00A90D2B"/>
    <w:rsid w:val="00A9165B"/>
    <w:rsid w:val="00A9186F"/>
    <w:rsid w:val="00A9190D"/>
    <w:rsid w:val="00A92BBE"/>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1D20"/>
    <w:rsid w:val="00AB3479"/>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074"/>
    <w:rsid w:val="00AC5656"/>
    <w:rsid w:val="00AC60A0"/>
    <w:rsid w:val="00AC7FB4"/>
    <w:rsid w:val="00AD0290"/>
    <w:rsid w:val="00AD0790"/>
    <w:rsid w:val="00AD0794"/>
    <w:rsid w:val="00AD0A22"/>
    <w:rsid w:val="00AD0E69"/>
    <w:rsid w:val="00AD1948"/>
    <w:rsid w:val="00AD27B0"/>
    <w:rsid w:val="00AD442F"/>
    <w:rsid w:val="00AD463C"/>
    <w:rsid w:val="00AD67C7"/>
    <w:rsid w:val="00AD6A0F"/>
    <w:rsid w:val="00AE0015"/>
    <w:rsid w:val="00AE0983"/>
    <w:rsid w:val="00AE0B99"/>
    <w:rsid w:val="00AE1101"/>
    <w:rsid w:val="00AE1472"/>
    <w:rsid w:val="00AE1CA8"/>
    <w:rsid w:val="00AE2732"/>
    <w:rsid w:val="00AE504D"/>
    <w:rsid w:val="00AE51ED"/>
    <w:rsid w:val="00AE58A6"/>
    <w:rsid w:val="00AE647D"/>
    <w:rsid w:val="00AE6A23"/>
    <w:rsid w:val="00AE6C6F"/>
    <w:rsid w:val="00AE7A72"/>
    <w:rsid w:val="00AE7A8D"/>
    <w:rsid w:val="00AE7BDE"/>
    <w:rsid w:val="00AF0591"/>
    <w:rsid w:val="00AF0655"/>
    <w:rsid w:val="00AF09FB"/>
    <w:rsid w:val="00AF3346"/>
    <w:rsid w:val="00AF3A96"/>
    <w:rsid w:val="00AF3B3F"/>
    <w:rsid w:val="00AF3EBA"/>
    <w:rsid w:val="00AF4A9B"/>
    <w:rsid w:val="00AF4C24"/>
    <w:rsid w:val="00AF72E0"/>
    <w:rsid w:val="00AF7393"/>
    <w:rsid w:val="00B014C2"/>
    <w:rsid w:val="00B02BFC"/>
    <w:rsid w:val="00B03770"/>
    <w:rsid w:val="00B03D58"/>
    <w:rsid w:val="00B03E15"/>
    <w:rsid w:val="00B03F2F"/>
    <w:rsid w:val="00B04613"/>
    <w:rsid w:val="00B059AF"/>
    <w:rsid w:val="00B06886"/>
    <w:rsid w:val="00B06F3E"/>
    <w:rsid w:val="00B079F5"/>
    <w:rsid w:val="00B10464"/>
    <w:rsid w:val="00B10988"/>
    <w:rsid w:val="00B14987"/>
    <w:rsid w:val="00B15CB4"/>
    <w:rsid w:val="00B15D04"/>
    <w:rsid w:val="00B1679E"/>
    <w:rsid w:val="00B17779"/>
    <w:rsid w:val="00B20E9E"/>
    <w:rsid w:val="00B21492"/>
    <w:rsid w:val="00B2149D"/>
    <w:rsid w:val="00B21E75"/>
    <w:rsid w:val="00B22ED3"/>
    <w:rsid w:val="00B23B84"/>
    <w:rsid w:val="00B24F30"/>
    <w:rsid w:val="00B25925"/>
    <w:rsid w:val="00B25D0E"/>
    <w:rsid w:val="00B25E6B"/>
    <w:rsid w:val="00B25EB4"/>
    <w:rsid w:val="00B26143"/>
    <w:rsid w:val="00B264FD"/>
    <w:rsid w:val="00B26B65"/>
    <w:rsid w:val="00B272D5"/>
    <w:rsid w:val="00B272E2"/>
    <w:rsid w:val="00B300BA"/>
    <w:rsid w:val="00B31298"/>
    <w:rsid w:val="00B3150B"/>
    <w:rsid w:val="00B31624"/>
    <w:rsid w:val="00B3212C"/>
    <w:rsid w:val="00B32CA9"/>
    <w:rsid w:val="00B32DC3"/>
    <w:rsid w:val="00B34011"/>
    <w:rsid w:val="00B347A1"/>
    <w:rsid w:val="00B3593E"/>
    <w:rsid w:val="00B367F4"/>
    <w:rsid w:val="00B369A9"/>
    <w:rsid w:val="00B37C46"/>
    <w:rsid w:val="00B401EF"/>
    <w:rsid w:val="00B41DDA"/>
    <w:rsid w:val="00B4229E"/>
    <w:rsid w:val="00B435BF"/>
    <w:rsid w:val="00B438A2"/>
    <w:rsid w:val="00B444C8"/>
    <w:rsid w:val="00B44FFE"/>
    <w:rsid w:val="00B45FD4"/>
    <w:rsid w:val="00B464DA"/>
    <w:rsid w:val="00B4657F"/>
    <w:rsid w:val="00B47340"/>
    <w:rsid w:val="00B47691"/>
    <w:rsid w:val="00B4781C"/>
    <w:rsid w:val="00B505F9"/>
    <w:rsid w:val="00B5096F"/>
    <w:rsid w:val="00B50AEC"/>
    <w:rsid w:val="00B51973"/>
    <w:rsid w:val="00B51FF2"/>
    <w:rsid w:val="00B526DF"/>
    <w:rsid w:val="00B5315C"/>
    <w:rsid w:val="00B54F53"/>
    <w:rsid w:val="00B558B3"/>
    <w:rsid w:val="00B55BE9"/>
    <w:rsid w:val="00B560D2"/>
    <w:rsid w:val="00B568BB"/>
    <w:rsid w:val="00B5769D"/>
    <w:rsid w:val="00B57B4F"/>
    <w:rsid w:val="00B6038B"/>
    <w:rsid w:val="00B61BA6"/>
    <w:rsid w:val="00B6361C"/>
    <w:rsid w:val="00B65CE8"/>
    <w:rsid w:val="00B67B0A"/>
    <w:rsid w:val="00B702BB"/>
    <w:rsid w:val="00B7146B"/>
    <w:rsid w:val="00B71684"/>
    <w:rsid w:val="00B71A2D"/>
    <w:rsid w:val="00B71D07"/>
    <w:rsid w:val="00B71DC3"/>
    <w:rsid w:val="00B71E39"/>
    <w:rsid w:val="00B725BE"/>
    <w:rsid w:val="00B72CC6"/>
    <w:rsid w:val="00B738FB"/>
    <w:rsid w:val="00B741F2"/>
    <w:rsid w:val="00B74850"/>
    <w:rsid w:val="00B75989"/>
    <w:rsid w:val="00B77B34"/>
    <w:rsid w:val="00B80DC6"/>
    <w:rsid w:val="00B819E0"/>
    <w:rsid w:val="00B81E96"/>
    <w:rsid w:val="00B82343"/>
    <w:rsid w:val="00B8312C"/>
    <w:rsid w:val="00B85847"/>
    <w:rsid w:val="00B907E7"/>
    <w:rsid w:val="00B90A18"/>
    <w:rsid w:val="00B90B37"/>
    <w:rsid w:val="00B91779"/>
    <w:rsid w:val="00B91E98"/>
    <w:rsid w:val="00B92AF9"/>
    <w:rsid w:val="00B932E6"/>
    <w:rsid w:val="00B9467E"/>
    <w:rsid w:val="00B946B2"/>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F97"/>
    <w:rsid w:val="00BC19AC"/>
    <w:rsid w:val="00BC1CE4"/>
    <w:rsid w:val="00BC23D0"/>
    <w:rsid w:val="00BC2519"/>
    <w:rsid w:val="00BC255C"/>
    <w:rsid w:val="00BC3455"/>
    <w:rsid w:val="00BC34D0"/>
    <w:rsid w:val="00BC4297"/>
    <w:rsid w:val="00BC493D"/>
    <w:rsid w:val="00BC59A3"/>
    <w:rsid w:val="00BC7C65"/>
    <w:rsid w:val="00BD0133"/>
    <w:rsid w:val="00BD0F71"/>
    <w:rsid w:val="00BD1573"/>
    <w:rsid w:val="00BD2553"/>
    <w:rsid w:val="00BD265B"/>
    <w:rsid w:val="00BD3318"/>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1C9"/>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59"/>
    <w:rsid w:val="00C06875"/>
    <w:rsid w:val="00C107BF"/>
    <w:rsid w:val="00C137F5"/>
    <w:rsid w:val="00C140B5"/>
    <w:rsid w:val="00C14C14"/>
    <w:rsid w:val="00C14C9D"/>
    <w:rsid w:val="00C14FDB"/>
    <w:rsid w:val="00C158D6"/>
    <w:rsid w:val="00C16A47"/>
    <w:rsid w:val="00C17A95"/>
    <w:rsid w:val="00C2083F"/>
    <w:rsid w:val="00C215AE"/>
    <w:rsid w:val="00C2194A"/>
    <w:rsid w:val="00C21A15"/>
    <w:rsid w:val="00C21B0B"/>
    <w:rsid w:val="00C21C81"/>
    <w:rsid w:val="00C22430"/>
    <w:rsid w:val="00C22434"/>
    <w:rsid w:val="00C22BC2"/>
    <w:rsid w:val="00C22E2D"/>
    <w:rsid w:val="00C2416F"/>
    <w:rsid w:val="00C248DE"/>
    <w:rsid w:val="00C27B02"/>
    <w:rsid w:val="00C307AD"/>
    <w:rsid w:val="00C3209E"/>
    <w:rsid w:val="00C3212E"/>
    <w:rsid w:val="00C34C12"/>
    <w:rsid w:val="00C34F3A"/>
    <w:rsid w:val="00C36359"/>
    <w:rsid w:val="00C36979"/>
    <w:rsid w:val="00C36E24"/>
    <w:rsid w:val="00C37160"/>
    <w:rsid w:val="00C40177"/>
    <w:rsid w:val="00C4043D"/>
    <w:rsid w:val="00C417A9"/>
    <w:rsid w:val="00C42557"/>
    <w:rsid w:val="00C433AE"/>
    <w:rsid w:val="00C43418"/>
    <w:rsid w:val="00C43604"/>
    <w:rsid w:val="00C4361F"/>
    <w:rsid w:val="00C44C38"/>
    <w:rsid w:val="00C45A3F"/>
    <w:rsid w:val="00C46228"/>
    <w:rsid w:val="00C47B3F"/>
    <w:rsid w:val="00C51CC5"/>
    <w:rsid w:val="00C52444"/>
    <w:rsid w:val="00C52C13"/>
    <w:rsid w:val="00C530DD"/>
    <w:rsid w:val="00C5313B"/>
    <w:rsid w:val="00C541F2"/>
    <w:rsid w:val="00C54513"/>
    <w:rsid w:val="00C548C2"/>
    <w:rsid w:val="00C5511B"/>
    <w:rsid w:val="00C55399"/>
    <w:rsid w:val="00C558E3"/>
    <w:rsid w:val="00C578D2"/>
    <w:rsid w:val="00C57A53"/>
    <w:rsid w:val="00C627BE"/>
    <w:rsid w:val="00C6421D"/>
    <w:rsid w:val="00C64546"/>
    <w:rsid w:val="00C648AC"/>
    <w:rsid w:val="00C65131"/>
    <w:rsid w:val="00C6579C"/>
    <w:rsid w:val="00C662C3"/>
    <w:rsid w:val="00C66615"/>
    <w:rsid w:val="00C66957"/>
    <w:rsid w:val="00C6770C"/>
    <w:rsid w:val="00C67AC5"/>
    <w:rsid w:val="00C70037"/>
    <w:rsid w:val="00C71213"/>
    <w:rsid w:val="00C71E0D"/>
    <w:rsid w:val="00C7263C"/>
    <w:rsid w:val="00C72652"/>
    <w:rsid w:val="00C7336C"/>
    <w:rsid w:val="00C742AF"/>
    <w:rsid w:val="00C74B22"/>
    <w:rsid w:val="00C75299"/>
    <w:rsid w:val="00C76599"/>
    <w:rsid w:val="00C76BBA"/>
    <w:rsid w:val="00C76DE8"/>
    <w:rsid w:val="00C775F6"/>
    <w:rsid w:val="00C77744"/>
    <w:rsid w:val="00C77A86"/>
    <w:rsid w:val="00C77E48"/>
    <w:rsid w:val="00C80BE3"/>
    <w:rsid w:val="00C80EAD"/>
    <w:rsid w:val="00C83CA4"/>
    <w:rsid w:val="00C83D2F"/>
    <w:rsid w:val="00C8411C"/>
    <w:rsid w:val="00C845DE"/>
    <w:rsid w:val="00C86DD6"/>
    <w:rsid w:val="00C871EF"/>
    <w:rsid w:val="00C87EF3"/>
    <w:rsid w:val="00C910E9"/>
    <w:rsid w:val="00C91B18"/>
    <w:rsid w:val="00C93857"/>
    <w:rsid w:val="00C93C88"/>
    <w:rsid w:val="00C948FD"/>
    <w:rsid w:val="00C96367"/>
    <w:rsid w:val="00C96A26"/>
    <w:rsid w:val="00C972D2"/>
    <w:rsid w:val="00C9738A"/>
    <w:rsid w:val="00C9791E"/>
    <w:rsid w:val="00CA0156"/>
    <w:rsid w:val="00CA089A"/>
    <w:rsid w:val="00CA0B4B"/>
    <w:rsid w:val="00CA1995"/>
    <w:rsid w:val="00CA417D"/>
    <w:rsid w:val="00CA5B19"/>
    <w:rsid w:val="00CA6115"/>
    <w:rsid w:val="00CA6A05"/>
    <w:rsid w:val="00CA7003"/>
    <w:rsid w:val="00CA76A1"/>
    <w:rsid w:val="00CB285D"/>
    <w:rsid w:val="00CB2C70"/>
    <w:rsid w:val="00CB4CAC"/>
    <w:rsid w:val="00CB5B5F"/>
    <w:rsid w:val="00CB690A"/>
    <w:rsid w:val="00CC130D"/>
    <w:rsid w:val="00CC14A5"/>
    <w:rsid w:val="00CC19EC"/>
    <w:rsid w:val="00CC2796"/>
    <w:rsid w:val="00CC2CB6"/>
    <w:rsid w:val="00CC3816"/>
    <w:rsid w:val="00CC3B72"/>
    <w:rsid w:val="00CC3CAD"/>
    <w:rsid w:val="00CC59D1"/>
    <w:rsid w:val="00CC771D"/>
    <w:rsid w:val="00CC77FF"/>
    <w:rsid w:val="00CC780F"/>
    <w:rsid w:val="00CC7F9E"/>
    <w:rsid w:val="00CD02B7"/>
    <w:rsid w:val="00CD0438"/>
    <w:rsid w:val="00CD0E9E"/>
    <w:rsid w:val="00CD1922"/>
    <w:rsid w:val="00CD27F3"/>
    <w:rsid w:val="00CD2EC3"/>
    <w:rsid w:val="00CD3435"/>
    <w:rsid w:val="00CD36F8"/>
    <w:rsid w:val="00CD39F8"/>
    <w:rsid w:val="00CD4A81"/>
    <w:rsid w:val="00CD4B24"/>
    <w:rsid w:val="00CD6A2C"/>
    <w:rsid w:val="00CD6F50"/>
    <w:rsid w:val="00CD7843"/>
    <w:rsid w:val="00CD799D"/>
    <w:rsid w:val="00CE034E"/>
    <w:rsid w:val="00CE14C8"/>
    <w:rsid w:val="00CE21DA"/>
    <w:rsid w:val="00CE34A4"/>
    <w:rsid w:val="00CE3A7A"/>
    <w:rsid w:val="00CE6165"/>
    <w:rsid w:val="00CE618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008"/>
    <w:rsid w:val="00D0487D"/>
    <w:rsid w:val="00D06AEC"/>
    <w:rsid w:val="00D07514"/>
    <w:rsid w:val="00D12C49"/>
    <w:rsid w:val="00D1331A"/>
    <w:rsid w:val="00D1334E"/>
    <w:rsid w:val="00D133A7"/>
    <w:rsid w:val="00D1382A"/>
    <w:rsid w:val="00D1496F"/>
    <w:rsid w:val="00D1558C"/>
    <w:rsid w:val="00D1621C"/>
    <w:rsid w:val="00D16261"/>
    <w:rsid w:val="00D21661"/>
    <w:rsid w:val="00D21FA0"/>
    <w:rsid w:val="00D226CE"/>
    <w:rsid w:val="00D22DD8"/>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197C"/>
    <w:rsid w:val="00D4330C"/>
    <w:rsid w:val="00D448A4"/>
    <w:rsid w:val="00D44CBF"/>
    <w:rsid w:val="00D4537D"/>
    <w:rsid w:val="00D45709"/>
    <w:rsid w:val="00D458D4"/>
    <w:rsid w:val="00D4676E"/>
    <w:rsid w:val="00D46838"/>
    <w:rsid w:val="00D469AD"/>
    <w:rsid w:val="00D46AB4"/>
    <w:rsid w:val="00D46E60"/>
    <w:rsid w:val="00D47A5E"/>
    <w:rsid w:val="00D47D40"/>
    <w:rsid w:val="00D47F8E"/>
    <w:rsid w:val="00D50938"/>
    <w:rsid w:val="00D50BA7"/>
    <w:rsid w:val="00D529A9"/>
    <w:rsid w:val="00D52E2D"/>
    <w:rsid w:val="00D52F34"/>
    <w:rsid w:val="00D55084"/>
    <w:rsid w:val="00D579EB"/>
    <w:rsid w:val="00D60A31"/>
    <w:rsid w:val="00D614D5"/>
    <w:rsid w:val="00D6339A"/>
    <w:rsid w:val="00D6492B"/>
    <w:rsid w:val="00D64BFB"/>
    <w:rsid w:val="00D6548F"/>
    <w:rsid w:val="00D65BE1"/>
    <w:rsid w:val="00D6757A"/>
    <w:rsid w:val="00D67DA5"/>
    <w:rsid w:val="00D710EE"/>
    <w:rsid w:val="00D7132C"/>
    <w:rsid w:val="00D71EA5"/>
    <w:rsid w:val="00D72284"/>
    <w:rsid w:val="00D732DF"/>
    <w:rsid w:val="00D733BE"/>
    <w:rsid w:val="00D73732"/>
    <w:rsid w:val="00D738BB"/>
    <w:rsid w:val="00D765CA"/>
    <w:rsid w:val="00D80624"/>
    <w:rsid w:val="00D80AF2"/>
    <w:rsid w:val="00D82F56"/>
    <w:rsid w:val="00D83241"/>
    <w:rsid w:val="00D841E6"/>
    <w:rsid w:val="00D84DCF"/>
    <w:rsid w:val="00D85C3D"/>
    <w:rsid w:val="00D85DE8"/>
    <w:rsid w:val="00D86500"/>
    <w:rsid w:val="00D87B7A"/>
    <w:rsid w:val="00D9022E"/>
    <w:rsid w:val="00D902CA"/>
    <w:rsid w:val="00D91217"/>
    <w:rsid w:val="00D91A43"/>
    <w:rsid w:val="00D93697"/>
    <w:rsid w:val="00D93D2F"/>
    <w:rsid w:val="00D95377"/>
    <w:rsid w:val="00D96E0E"/>
    <w:rsid w:val="00D96FF5"/>
    <w:rsid w:val="00D97F1A"/>
    <w:rsid w:val="00DA29D5"/>
    <w:rsid w:val="00DA2AA6"/>
    <w:rsid w:val="00DA3AEF"/>
    <w:rsid w:val="00DA4A95"/>
    <w:rsid w:val="00DA5C7E"/>
    <w:rsid w:val="00DA5E2A"/>
    <w:rsid w:val="00DA618C"/>
    <w:rsid w:val="00DA69A9"/>
    <w:rsid w:val="00DA7812"/>
    <w:rsid w:val="00DA7F6E"/>
    <w:rsid w:val="00DB1C5D"/>
    <w:rsid w:val="00DB284E"/>
    <w:rsid w:val="00DB322D"/>
    <w:rsid w:val="00DB38B6"/>
    <w:rsid w:val="00DB4D35"/>
    <w:rsid w:val="00DB5B57"/>
    <w:rsid w:val="00DB6FED"/>
    <w:rsid w:val="00DC0090"/>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4D0"/>
    <w:rsid w:val="00DD6A08"/>
    <w:rsid w:val="00DD7D09"/>
    <w:rsid w:val="00DE2B7E"/>
    <w:rsid w:val="00DE325F"/>
    <w:rsid w:val="00DE4468"/>
    <w:rsid w:val="00DE4D23"/>
    <w:rsid w:val="00DE4FE3"/>
    <w:rsid w:val="00DE6652"/>
    <w:rsid w:val="00DE70A9"/>
    <w:rsid w:val="00DE7993"/>
    <w:rsid w:val="00DF0A26"/>
    <w:rsid w:val="00DF1A53"/>
    <w:rsid w:val="00DF2E05"/>
    <w:rsid w:val="00DF35F4"/>
    <w:rsid w:val="00DF54A8"/>
    <w:rsid w:val="00DF65BD"/>
    <w:rsid w:val="00DF66E2"/>
    <w:rsid w:val="00DF6E9D"/>
    <w:rsid w:val="00DF74EE"/>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204D"/>
    <w:rsid w:val="00E125FE"/>
    <w:rsid w:val="00E13BF6"/>
    <w:rsid w:val="00E14809"/>
    <w:rsid w:val="00E15529"/>
    <w:rsid w:val="00E15C61"/>
    <w:rsid w:val="00E15D0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ACF"/>
    <w:rsid w:val="00E34DD8"/>
    <w:rsid w:val="00E3608C"/>
    <w:rsid w:val="00E36448"/>
    <w:rsid w:val="00E36FEE"/>
    <w:rsid w:val="00E37807"/>
    <w:rsid w:val="00E37B0A"/>
    <w:rsid w:val="00E400A9"/>
    <w:rsid w:val="00E4178A"/>
    <w:rsid w:val="00E41B93"/>
    <w:rsid w:val="00E42129"/>
    <w:rsid w:val="00E4287B"/>
    <w:rsid w:val="00E43848"/>
    <w:rsid w:val="00E45525"/>
    <w:rsid w:val="00E46ECD"/>
    <w:rsid w:val="00E46FFA"/>
    <w:rsid w:val="00E47632"/>
    <w:rsid w:val="00E50E82"/>
    <w:rsid w:val="00E52155"/>
    <w:rsid w:val="00E532FE"/>
    <w:rsid w:val="00E54D1D"/>
    <w:rsid w:val="00E55670"/>
    <w:rsid w:val="00E557D6"/>
    <w:rsid w:val="00E55CA3"/>
    <w:rsid w:val="00E56361"/>
    <w:rsid w:val="00E57CA8"/>
    <w:rsid w:val="00E57E85"/>
    <w:rsid w:val="00E63645"/>
    <w:rsid w:val="00E63679"/>
    <w:rsid w:val="00E636FF"/>
    <w:rsid w:val="00E656D1"/>
    <w:rsid w:val="00E65B67"/>
    <w:rsid w:val="00E66033"/>
    <w:rsid w:val="00E6696D"/>
    <w:rsid w:val="00E676F0"/>
    <w:rsid w:val="00E67CCB"/>
    <w:rsid w:val="00E71B21"/>
    <w:rsid w:val="00E724B9"/>
    <w:rsid w:val="00E72791"/>
    <w:rsid w:val="00E72A6B"/>
    <w:rsid w:val="00E72C53"/>
    <w:rsid w:val="00E73FF9"/>
    <w:rsid w:val="00E74A85"/>
    <w:rsid w:val="00E75C05"/>
    <w:rsid w:val="00E7612B"/>
    <w:rsid w:val="00E767EE"/>
    <w:rsid w:val="00E768A2"/>
    <w:rsid w:val="00E76FAD"/>
    <w:rsid w:val="00E7788F"/>
    <w:rsid w:val="00E81533"/>
    <w:rsid w:val="00E81A14"/>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F8C"/>
    <w:rsid w:val="00EA0C70"/>
    <w:rsid w:val="00EA17E6"/>
    <w:rsid w:val="00EA1D56"/>
    <w:rsid w:val="00EA28B3"/>
    <w:rsid w:val="00EA2970"/>
    <w:rsid w:val="00EA3201"/>
    <w:rsid w:val="00EA34FE"/>
    <w:rsid w:val="00EA3F7C"/>
    <w:rsid w:val="00EA4289"/>
    <w:rsid w:val="00EA4F84"/>
    <w:rsid w:val="00EA5004"/>
    <w:rsid w:val="00EA5A46"/>
    <w:rsid w:val="00EA7656"/>
    <w:rsid w:val="00EB0711"/>
    <w:rsid w:val="00EB09DB"/>
    <w:rsid w:val="00EB164E"/>
    <w:rsid w:val="00EB245F"/>
    <w:rsid w:val="00EB25FE"/>
    <w:rsid w:val="00EB33D4"/>
    <w:rsid w:val="00EB3646"/>
    <w:rsid w:val="00EB3CCD"/>
    <w:rsid w:val="00EB4FDF"/>
    <w:rsid w:val="00EB544E"/>
    <w:rsid w:val="00EB63C5"/>
    <w:rsid w:val="00EB646B"/>
    <w:rsid w:val="00EB7363"/>
    <w:rsid w:val="00EB7C89"/>
    <w:rsid w:val="00EB7E8B"/>
    <w:rsid w:val="00EC1440"/>
    <w:rsid w:val="00EC1D40"/>
    <w:rsid w:val="00EC2046"/>
    <w:rsid w:val="00EC22E1"/>
    <w:rsid w:val="00EC2FDE"/>
    <w:rsid w:val="00EC36C0"/>
    <w:rsid w:val="00EC442F"/>
    <w:rsid w:val="00EC4457"/>
    <w:rsid w:val="00EC4515"/>
    <w:rsid w:val="00EC4939"/>
    <w:rsid w:val="00EC53AC"/>
    <w:rsid w:val="00EC5D03"/>
    <w:rsid w:val="00EC6EB1"/>
    <w:rsid w:val="00EC78F4"/>
    <w:rsid w:val="00ED0096"/>
    <w:rsid w:val="00ED129B"/>
    <w:rsid w:val="00ED4E38"/>
    <w:rsid w:val="00ED5DA1"/>
    <w:rsid w:val="00ED65CB"/>
    <w:rsid w:val="00ED7515"/>
    <w:rsid w:val="00EE0125"/>
    <w:rsid w:val="00EE0C44"/>
    <w:rsid w:val="00EE11C0"/>
    <w:rsid w:val="00EE1219"/>
    <w:rsid w:val="00EE2FD9"/>
    <w:rsid w:val="00EE30F3"/>
    <w:rsid w:val="00EE42CC"/>
    <w:rsid w:val="00EE4662"/>
    <w:rsid w:val="00EE66DA"/>
    <w:rsid w:val="00EE6717"/>
    <w:rsid w:val="00EE6A2D"/>
    <w:rsid w:val="00EE78EC"/>
    <w:rsid w:val="00EF097E"/>
    <w:rsid w:val="00EF0CB6"/>
    <w:rsid w:val="00EF1108"/>
    <w:rsid w:val="00EF19F9"/>
    <w:rsid w:val="00EF1F0D"/>
    <w:rsid w:val="00EF2A87"/>
    <w:rsid w:val="00EF3D08"/>
    <w:rsid w:val="00EF41DF"/>
    <w:rsid w:val="00EF48DB"/>
    <w:rsid w:val="00EF4A41"/>
    <w:rsid w:val="00EF4BE5"/>
    <w:rsid w:val="00EF4E42"/>
    <w:rsid w:val="00EF6C78"/>
    <w:rsid w:val="00EF6C9D"/>
    <w:rsid w:val="00EF6CE8"/>
    <w:rsid w:val="00EF70BF"/>
    <w:rsid w:val="00F003A1"/>
    <w:rsid w:val="00F0151B"/>
    <w:rsid w:val="00F021D4"/>
    <w:rsid w:val="00F022CC"/>
    <w:rsid w:val="00F02431"/>
    <w:rsid w:val="00F02727"/>
    <w:rsid w:val="00F03889"/>
    <w:rsid w:val="00F0628A"/>
    <w:rsid w:val="00F06390"/>
    <w:rsid w:val="00F0699E"/>
    <w:rsid w:val="00F07A65"/>
    <w:rsid w:val="00F1002C"/>
    <w:rsid w:val="00F117CA"/>
    <w:rsid w:val="00F12167"/>
    <w:rsid w:val="00F14A8A"/>
    <w:rsid w:val="00F151BF"/>
    <w:rsid w:val="00F15502"/>
    <w:rsid w:val="00F15688"/>
    <w:rsid w:val="00F15F5D"/>
    <w:rsid w:val="00F17046"/>
    <w:rsid w:val="00F20241"/>
    <w:rsid w:val="00F20498"/>
    <w:rsid w:val="00F204B1"/>
    <w:rsid w:val="00F20A8B"/>
    <w:rsid w:val="00F20C71"/>
    <w:rsid w:val="00F2121C"/>
    <w:rsid w:val="00F21320"/>
    <w:rsid w:val="00F218BA"/>
    <w:rsid w:val="00F22028"/>
    <w:rsid w:val="00F2234C"/>
    <w:rsid w:val="00F22CEE"/>
    <w:rsid w:val="00F231B5"/>
    <w:rsid w:val="00F23B28"/>
    <w:rsid w:val="00F2422D"/>
    <w:rsid w:val="00F24B5C"/>
    <w:rsid w:val="00F25F12"/>
    <w:rsid w:val="00F266B9"/>
    <w:rsid w:val="00F26B7C"/>
    <w:rsid w:val="00F30682"/>
    <w:rsid w:val="00F30A3A"/>
    <w:rsid w:val="00F31A12"/>
    <w:rsid w:val="00F31FC9"/>
    <w:rsid w:val="00F326D3"/>
    <w:rsid w:val="00F32EAA"/>
    <w:rsid w:val="00F330B6"/>
    <w:rsid w:val="00F331F5"/>
    <w:rsid w:val="00F362A9"/>
    <w:rsid w:val="00F36872"/>
    <w:rsid w:val="00F36E18"/>
    <w:rsid w:val="00F37BA2"/>
    <w:rsid w:val="00F40EE5"/>
    <w:rsid w:val="00F429BE"/>
    <w:rsid w:val="00F43148"/>
    <w:rsid w:val="00F43588"/>
    <w:rsid w:val="00F44AF0"/>
    <w:rsid w:val="00F45049"/>
    <w:rsid w:val="00F45EB4"/>
    <w:rsid w:val="00F46295"/>
    <w:rsid w:val="00F4677B"/>
    <w:rsid w:val="00F47CC0"/>
    <w:rsid w:val="00F51480"/>
    <w:rsid w:val="00F51F96"/>
    <w:rsid w:val="00F53417"/>
    <w:rsid w:val="00F549D1"/>
    <w:rsid w:val="00F550D1"/>
    <w:rsid w:val="00F55732"/>
    <w:rsid w:val="00F55950"/>
    <w:rsid w:val="00F566A0"/>
    <w:rsid w:val="00F56BB9"/>
    <w:rsid w:val="00F56F6F"/>
    <w:rsid w:val="00F60CB6"/>
    <w:rsid w:val="00F61070"/>
    <w:rsid w:val="00F610D3"/>
    <w:rsid w:val="00F62FE9"/>
    <w:rsid w:val="00F64079"/>
    <w:rsid w:val="00F64B9B"/>
    <w:rsid w:val="00F65A1B"/>
    <w:rsid w:val="00F65A5E"/>
    <w:rsid w:val="00F6645A"/>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73E"/>
    <w:rsid w:val="00F8481F"/>
    <w:rsid w:val="00F8497A"/>
    <w:rsid w:val="00F85923"/>
    <w:rsid w:val="00F85C2C"/>
    <w:rsid w:val="00F861C4"/>
    <w:rsid w:val="00F86FDB"/>
    <w:rsid w:val="00F877DB"/>
    <w:rsid w:val="00F901CA"/>
    <w:rsid w:val="00F90AD9"/>
    <w:rsid w:val="00F934BB"/>
    <w:rsid w:val="00F93893"/>
    <w:rsid w:val="00F950EB"/>
    <w:rsid w:val="00F95C69"/>
    <w:rsid w:val="00F977B3"/>
    <w:rsid w:val="00F97C7B"/>
    <w:rsid w:val="00FA018C"/>
    <w:rsid w:val="00FA02D8"/>
    <w:rsid w:val="00FA074F"/>
    <w:rsid w:val="00FA08EA"/>
    <w:rsid w:val="00FA132B"/>
    <w:rsid w:val="00FA1412"/>
    <w:rsid w:val="00FA1701"/>
    <w:rsid w:val="00FA1BEF"/>
    <w:rsid w:val="00FA217D"/>
    <w:rsid w:val="00FA2207"/>
    <w:rsid w:val="00FA43EE"/>
    <w:rsid w:val="00FA59FD"/>
    <w:rsid w:val="00FA73F2"/>
    <w:rsid w:val="00FA7CB7"/>
    <w:rsid w:val="00FB1849"/>
    <w:rsid w:val="00FB1F30"/>
    <w:rsid w:val="00FB2293"/>
    <w:rsid w:val="00FB5464"/>
    <w:rsid w:val="00FB56CE"/>
    <w:rsid w:val="00FB6D54"/>
    <w:rsid w:val="00FC1B87"/>
    <w:rsid w:val="00FC2C86"/>
    <w:rsid w:val="00FC32DA"/>
    <w:rsid w:val="00FC34C6"/>
    <w:rsid w:val="00FC4794"/>
    <w:rsid w:val="00FC4F8A"/>
    <w:rsid w:val="00FC647A"/>
    <w:rsid w:val="00FC74CA"/>
    <w:rsid w:val="00FD13D4"/>
    <w:rsid w:val="00FD18E6"/>
    <w:rsid w:val="00FD1E9F"/>
    <w:rsid w:val="00FD2291"/>
    <w:rsid w:val="00FD252A"/>
    <w:rsid w:val="00FD298F"/>
    <w:rsid w:val="00FD33DD"/>
    <w:rsid w:val="00FD4620"/>
    <w:rsid w:val="00FD7BCD"/>
    <w:rsid w:val="00FE09A9"/>
    <w:rsid w:val="00FE16BF"/>
    <w:rsid w:val="00FE1798"/>
    <w:rsid w:val="00FE1F7B"/>
    <w:rsid w:val="00FE254D"/>
    <w:rsid w:val="00FE367E"/>
    <w:rsid w:val="00FE57FF"/>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41C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7581015">
      <w:bodyDiv w:val="1"/>
      <w:marLeft w:val="0"/>
      <w:marRight w:val="0"/>
      <w:marTop w:val="0"/>
      <w:marBottom w:val="0"/>
      <w:divBdr>
        <w:top w:val="none" w:sz="0" w:space="0" w:color="auto"/>
        <w:left w:val="none" w:sz="0" w:space="0" w:color="auto"/>
        <w:bottom w:val="none" w:sz="0" w:space="0" w:color="auto"/>
        <w:right w:val="none" w:sz="0" w:space="0" w:color="auto"/>
      </w:divBdr>
      <w:divsChild>
        <w:div w:id="1326980161">
          <w:marLeft w:val="360"/>
          <w:marRight w:val="0"/>
          <w:marTop w:val="0"/>
          <w:marBottom w:val="0"/>
          <w:divBdr>
            <w:top w:val="none" w:sz="0" w:space="0" w:color="auto"/>
            <w:left w:val="none" w:sz="0" w:space="0" w:color="auto"/>
            <w:bottom w:val="none" w:sz="0" w:space="0" w:color="auto"/>
            <w:right w:val="none" w:sz="0" w:space="0" w:color="auto"/>
          </w:divBdr>
        </w:div>
        <w:div w:id="737170653">
          <w:marLeft w:val="360"/>
          <w:marRight w:val="0"/>
          <w:marTop w:val="0"/>
          <w:marBottom w:val="0"/>
          <w:divBdr>
            <w:top w:val="none" w:sz="0" w:space="0" w:color="auto"/>
            <w:left w:val="none" w:sz="0" w:space="0" w:color="auto"/>
            <w:bottom w:val="none" w:sz="0" w:space="0" w:color="auto"/>
            <w:right w:val="none" w:sz="0" w:space="0" w:color="auto"/>
          </w:divBdr>
        </w:div>
        <w:div w:id="695079231">
          <w:marLeft w:val="360"/>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3753266">
      <w:bodyDiv w:val="1"/>
      <w:marLeft w:val="0"/>
      <w:marRight w:val="0"/>
      <w:marTop w:val="0"/>
      <w:marBottom w:val="0"/>
      <w:divBdr>
        <w:top w:val="none" w:sz="0" w:space="0" w:color="auto"/>
        <w:left w:val="none" w:sz="0" w:space="0" w:color="auto"/>
        <w:bottom w:val="none" w:sz="0" w:space="0" w:color="auto"/>
        <w:right w:val="none" w:sz="0" w:space="0" w:color="auto"/>
      </w:divBdr>
    </w:div>
    <w:div w:id="8933899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772337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01097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437139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603466-DA2C-4ACC-835D-A2FDDAD15CFA}">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1282</Words>
  <Characters>7311</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2024-02-16T07:05:00Z</dcterms:created>
  <dcterms:modified xsi:type="dcterms:W3CDTF">2024-02-16T07:06:00Z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(3)3/Fbl9NW1LSFnd0nUHpM0p4k/7Z+qDqGwkJ/JJpmknttW6oeYOlV2KovdBbx5IbqUhsdC4wQ
047z8okbOPZ/xFiryrh1mMUYnCv7mAhFIwTY4+VVt6pODymG0avljYqv9u1cvhHc4E6KroPH
iDpBbtON0UfLfY98Ih9ec+vjjTDbM5OikHQHzcb2H5PHyE45LPJWkAXto90w812OhdXKn89v
faoIKrQhhYJIObo2rn</vt:lpwstr>
  </property>
  <property fmtid="{D5CDD505-2E9C-101B-9397-08002B2CF9AE}" pid="9" name="_2015_ms_pID_7253431">
    <vt:lpwstr>ntOhnBp009kjj5tJIXDE3ePXs/Mn4tJk06j5qIxnD6n3RSO0PzlmQB
seo+yhezgtY+MhuYouDWC4ldVMP4iLVMLtDsI65uVqPFqPU1euosbc/zc1Bn/ClzBR88P5FZ
Qvdsyj50tiIEN+V++5unb4/nG47oFj0MY4V5XHBJBbqrrLian4Z0e0K4dJ9+bgvI47pTKkmv
GzQ8P3Vr2fhNy00IfkZy5oHARglrMqo2qS0E</vt:lpwstr>
  </property>
  <property fmtid="{D5CDD505-2E9C-101B-9397-08002B2CF9AE}" pid="10" name="_2015_ms_pID_7253432">
    <vt:lpwstr>hA==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